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B2734" w14:textId="3560B351" w:rsidR="00451CA9" w:rsidRDefault="00451CA9" w:rsidP="00451CA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0553F8">
          <w:rPr>
            <w:b/>
            <w:i/>
            <w:noProof/>
            <w:sz w:val="28"/>
          </w:rPr>
          <w:t>847</w:t>
        </w:r>
      </w:fldSimple>
    </w:p>
    <w:p w14:paraId="7CB45193" w14:textId="56E9B00B" w:rsidR="001E41F3" w:rsidRPr="00451CA9" w:rsidRDefault="002F499E" w:rsidP="00AE5DD8">
      <w:pPr>
        <w:pStyle w:val="CRCoverPage"/>
        <w:outlineLvl w:val="0"/>
        <w:rPr>
          <w:b/>
          <w:noProof/>
          <w:sz w:val="24"/>
        </w:rPr>
      </w:pPr>
      <w:fldSimple w:instr=" DOCPROPERTY  Location  \* MERGEFORMAT ">
        <w:r w:rsidR="00451CA9" w:rsidRPr="00BA51D9">
          <w:rPr>
            <w:b/>
            <w:noProof/>
            <w:sz w:val="24"/>
          </w:rPr>
          <w:t>Goteborg</w:t>
        </w:r>
      </w:fldSimple>
      <w:r w:rsidR="00451CA9">
        <w:rPr>
          <w:b/>
          <w:noProof/>
          <w:sz w:val="24"/>
        </w:rPr>
        <w:t xml:space="preserve">, </w:t>
      </w:r>
      <w:fldSimple w:instr=" DOCPROPERTY  Country  \* MERGEFORMAT ">
        <w:r w:rsidR="00451CA9" w:rsidRPr="00BA51D9">
          <w:rPr>
            <w:b/>
            <w:noProof/>
            <w:sz w:val="24"/>
          </w:rPr>
          <w:t>Sweden</w:t>
        </w:r>
      </w:fldSimple>
      <w:r w:rsidR="00451CA9">
        <w:rPr>
          <w:b/>
          <w:noProof/>
          <w:sz w:val="24"/>
        </w:rPr>
        <w:t xml:space="preserve">, </w:t>
      </w:r>
      <w:fldSimple w:instr=" DOCPROPERTY  StartDate  \* MERGEFORMAT ">
        <w:r w:rsidR="00451CA9" w:rsidRPr="00BA51D9">
          <w:rPr>
            <w:b/>
            <w:noProof/>
            <w:sz w:val="24"/>
          </w:rPr>
          <w:t>21st Aug 2023</w:t>
        </w:r>
      </w:fldSimple>
      <w:r w:rsidR="00451CA9">
        <w:rPr>
          <w:b/>
          <w:noProof/>
          <w:sz w:val="24"/>
        </w:rPr>
        <w:t xml:space="preserve"> - </w:t>
      </w:r>
      <w:fldSimple w:instr=" DOCPROPERTY  EndDate  \* MERGEFORMAT ">
        <w:r w:rsidR="00451CA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AE3FC" w:rsidR="001E41F3" w:rsidRPr="00410371" w:rsidRDefault="00A5533D" w:rsidP="00E13F3D">
            <w:pPr>
              <w:pStyle w:val="CRCoverPage"/>
              <w:spacing w:after="0"/>
              <w:jc w:val="right"/>
              <w:rPr>
                <w:b/>
                <w:noProof/>
                <w:sz w:val="28"/>
              </w:rPr>
            </w:pPr>
            <w:r w:rsidRPr="00A5533D">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C489F" w:rsidR="001E41F3" w:rsidRPr="00410371" w:rsidRDefault="00451CA9" w:rsidP="00547111">
            <w:pPr>
              <w:pStyle w:val="CRCoverPage"/>
              <w:spacing w:after="0"/>
              <w:rPr>
                <w:noProof/>
              </w:rPr>
            </w:pPr>
            <w:r w:rsidRPr="00A5533D">
              <w:rPr>
                <w:b/>
                <w:noProof/>
                <w:sz w:val="28"/>
              </w:rPr>
              <w:t>00</w:t>
            </w:r>
            <w:bookmarkStart w:id="0" w:name="_GoBack"/>
            <w:r>
              <w:rPr>
                <w:b/>
                <w:noProof/>
                <w:sz w:val="28"/>
              </w:rPr>
              <w:t>76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B4ED2" w:rsidR="001E41F3" w:rsidRPr="00410371" w:rsidRDefault="00AD00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D928" w:rsidR="001E41F3" w:rsidRPr="00410371" w:rsidRDefault="006755AA">
            <w:pPr>
              <w:pStyle w:val="CRCoverPage"/>
              <w:spacing w:after="0"/>
              <w:jc w:val="center"/>
              <w:rPr>
                <w:noProof/>
                <w:sz w:val="28"/>
              </w:rPr>
            </w:pPr>
            <w:r>
              <w:rPr>
                <w:b/>
                <w:noProof/>
                <w:sz w:val="28"/>
              </w:rPr>
              <w:fldChar w:fldCharType="begin"/>
            </w:r>
            <w:r w:rsidRPr="00A5533D">
              <w:rPr>
                <w:b/>
                <w:noProof/>
                <w:sz w:val="28"/>
              </w:rPr>
              <w:instrText xml:space="preserve"> DOCPROPERTY  Version  \* MERGEFORMAT </w:instrText>
            </w:r>
            <w:r>
              <w:rPr>
                <w:b/>
                <w:noProof/>
                <w:sz w:val="28"/>
              </w:rPr>
              <w:fldChar w:fldCharType="separate"/>
            </w:r>
            <w:r w:rsidR="00A5533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3E351" w:rsidR="00F25D98" w:rsidRDefault="00A553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EFCED" w:rsidR="001E41F3" w:rsidRDefault="009377CF">
            <w:pPr>
              <w:pStyle w:val="CRCoverPage"/>
              <w:spacing w:after="0"/>
              <w:ind w:left="100"/>
              <w:rPr>
                <w:noProof/>
              </w:rPr>
            </w:pPr>
            <w:r w:rsidRPr="009377CF">
              <w:rPr>
                <w:noProof/>
              </w:rPr>
              <w:t>Rel-18 CR TS 28.312 Update the RadioNetworkExpectation to support targeted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A5537" w:rsidR="001E41F3" w:rsidRDefault="002F499E">
            <w:pPr>
              <w:pStyle w:val="CRCoverPage"/>
              <w:spacing w:after="0"/>
              <w:ind w:left="100"/>
              <w:rPr>
                <w:noProof/>
                <w:lang w:eastAsia="zh-CN"/>
              </w:rPr>
            </w:pPr>
            <w:fldSimple w:instr=" DOCPROPERTY  SourceIfWg  \* MERGEFORMAT ">
              <w:r w:rsidR="00451CA9">
                <w:rPr>
                  <w:noProof/>
                </w:rPr>
                <w:t>Huawei,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52F97" w:rsidR="001E41F3" w:rsidRDefault="00C512B6">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7698" w:rsidR="001E41F3" w:rsidRDefault="00BF27A2">
            <w:pPr>
              <w:pStyle w:val="CRCoverPage"/>
              <w:spacing w:after="0"/>
              <w:ind w:left="100"/>
              <w:rPr>
                <w:noProof/>
              </w:rPr>
            </w:pPr>
            <w:r>
              <w:t>202</w:t>
            </w:r>
            <w:r w:rsidR="005658F2">
              <w:t>3</w:t>
            </w:r>
            <w:r>
              <w:t>-</w:t>
            </w:r>
            <w:r w:rsidR="00C512B6">
              <w:t>07</w:t>
            </w:r>
            <w:r w:rsidR="00AE5DD8">
              <w:t>-</w:t>
            </w:r>
            <w:r w:rsidR="00C512B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A2118" w:rsidR="001E41F3" w:rsidRDefault="00C512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42BE7" w:rsidR="001E41F3" w:rsidRDefault="00BF27A2">
            <w:pPr>
              <w:pStyle w:val="CRCoverPage"/>
              <w:spacing w:after="0"/>
              <w:ind w:left="100"/>
              <w:rPr>
                <w:noProof/>
              </w:rPr>
            </w:pPr>
            <w:r>
              <w:t>Rel-</w:t>
            </w:r>
            <w:r w:rsidR="00C512B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8A10D" w:rsidR="001E41F3" w:rsidRDefault="009377CF" w:rsidP="009377CF">
            <w:pPr>
              <w:pStyle w:val="CRCoverPage"/>
              <w:spacing w:after="0"/>
              <w:rPr>
                <w:noProof/>
                <w:lang w:eastAsia="zh-CN"/>
              </w:rPr>
            </w:pPr>
            <w:r>
              <w:t>In clause 5.1.5 Intent containing an expectation on RAN UE throughput performance to be assured, the sentence "optional performance scope (e.g. specific service type, specific UE groups)" is described, which means MnS consumer may express the radio network expectation targets for the specific service type or UE groups instead of the whole radio network. However, corresponding solution for targeted scope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8AA73" w:rsidR="001E41F3" w:rsidRDefault="009377CF">
            <w:pPr>
              <w:pStyle w:val="CRCoverPage"/>
              <w:spacing w:after="0"/>
              <w:ind w:left="100"/>
              <w:rPr>
                <w:noProof/>
                <w:lang w:eastAsia="zh-CN"/>
              </w:rPr>
            </w:pPr>
            <w:r>
              <w:rPr>
                <w:rFonts w:hint="eastAsia"/>
                <w:noProof/>
                <w:lang w:eastAsia="zh-CN"/>
              </w:rPr>
              <w:t>A</w:t>
            </w:r>
            <w:r>
              <w:rPr>
                <w:noProof/>
                <w:lang w:eastAsia="zh-CN"/>
              </w:rPr>
              <w:t>dd targeted scope context in the RadioNetworkExpectation based on the conclusion and recommendation in TR 28.912.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A4D85" w:rsidR="001E41F3" w:rsidRDefault="009377CF">
            <w:pPr>
              <w:pStyle w:val="CRCoverPage"/>
              <w:spacing w:after="0"/>
              <w:ind w:left="100"/>
              <w:rPr>
                <w:noProof/>
                <w:lang w:eastAsia="zh-CN"/>
              </w:rPr>
            </w:pPr>
            <w:r>
              <w:rPr>
                <w:rFonts w:hint="eastAsia"/>
                <w:noProof/>
                <w:lang w:eastAsia="zh-CN"/>
              </w:rPr>
              <w:t>T</w:t>
            </w:r>
            <w:r>
              <w:rPr>
                <w:noProof/>
                <w:lang w:eastAsia="zh-CN"/>
              </w:rPr>
              <w:t>he solution for targeted scope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26238" w:rsidR="001E41F3" w:rsidRDefault="00AD3D67">
            <w:pPr>
              <w:pStyle w:val="CRCoverPage"/>
              <w:spacing w:after="0"/>
              <w:ind w:left="100"/>
              <w:rPr>
                <w:noProof/>
                <w:lang w:eastAsia="zh-CN"/>
              </w:rPr>
            </w:pPr>
            <w:r>
              <w:rPr>
                <w:rFonts w:hint="eastAsia"/>
                <w:noProof/>
                <w:lang w:eastAsia="zh-CN"/>
              </w:rPr>
              <w:t>6</w:t>
            </w:r>
            <w:r>
              <w:rPr>
                <w:noProof/>
                <w:lang w:eastAsia="zh-CN"/>
              </w:rPr>
              <w:t>.2.2.1.1, 6.2.2.2,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06B9"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DD4"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22097"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8D85D" w:rsidR="001E41F3" w:rsidRDefault="00B90C21">
            <w:pPr>
              <w:pStyle w:val="CRCoverPage"/>
              <w:spacing w:after="0"/>
              <w:ind w:left="100"/>
              <w:rPr>
                <w:noProof/>
                <w:lang w:eastAsia="zh-CN"/>
              </w:rPr>
            </w:pPr>
            <w:r w:rsidRPr="00C43864">
              <w:rPr>
                <w:rFonts w:hint="eastAsia"/>
                <w:noProof/>
                <w:lang w:eastAsia="zh-CN"/>
              </w:rPr>
              <w:t>F</w:t>
            </w:r>
            <w:r w:rsidRPr="00C43864">
              <w:rPr>
                <w:noProof/>
                <w:lang w:eastAsia="zh-CN"/>
              </w:rPr>
              <w:t>o</w:t>
            </w:r>
            <w:r w:rsidR="00E65894" w:rsidRPr="00C43864">
              <w:rPr>
                <w:noProof/>
                <w:lang w:eastAsia="zh-CN"/>
              </w:rPr>
              <w:t>r</w:t>
            </w:r>
            <w:r w:rsidRPr="00C43864">
              <w:rPr>
                <w:noProof/>
                <w:lang w:eastAsia="zh-CN"/>
              </w:rPr>
              <w:t xml:space="preserve">ge link: </w:t>
            </w:r>
            <w:hyperlink r:id="rId13" w:history="1">
              <w:r w:rsidR="00C43864" w:rsidRPr="009A1398">
                <w:rPr>
                  <w:rStyle w:val="ab"/>
                  <w:noProof/>
                  <w:lang w:eastAsia="zh-CN"/>
                </w:rPr>
                <w:t>https://forge.3gpp.org/rep/sa5/MnS/-/tree/TS28.312_Rel18_CR0076_Update_the_RadioNetworkExpectation_to_support_targeted_scope</w:t>
              </w:r>
            </w:hyperlink>
            <w:r w:rsidR="00C4386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BD339" w:rsidR="008863B9" w:rsidRDefault="006B08FE" w:rsidP="006B08FE">
            <w:pPr>
              <w:pStyle w:val="CRCoverPage"/>
              <w:numPr>
                <w:ilvl w:val="0"/>
                <w:numId w:val="6"/>
              </w:numPr>
              <w:spacing w:after="0"/>
              <w:rPr>
                <w:noProof/>
                <w:lang w:eastAsia="zh-CN"/>
              </w:rPr>
            </w:pPr>
            <w:r>
              <w:rPr>
                <w:noProof/>
                <w:lang w:eastAsia="zh-CN"/>
              </w:rPr>
              <w:t>S5</w:t>
            </w:r>
            <w:r>
              <w:rPr>
                <w:rFonts w:hint="eastAsia"/>
                <w:noProof/>
                <w:lang w:eastAsia="zh-CN"/>
              </w:rPr>
              <w:t>-</w:t>
            </w:r>
            <w:r>
              <w:rPr>
                <w:noProof/>
                <w:lang w:eastAsia="zh-CN"/>
              </w:rPr>
              <w:t xml:space="preserve">235847 </w:t>
            </w:r>
            <w:r>
              <w:rPr>
                <w:rFonts w:hint="eastAsia"/>
                <w:noProof/>
                <w:lang w:eastAsia="zh-CN"/>
              </w:rPr>
              <w:t>is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revision</w:t>
            </w:r>
            <w:r>
              <w:rPr>
                <w:noProof/>
                <w:lang w:eastAsia="zh-CN"/>
              </w:rPr>
              <w:t xml:space="preserve"> of S5-</w:t>
            </w:r>
            <w:r w:rsidR="00741C4C">
              <w:rPr>
                <w:noProof/>
                <w:lang w:eastAsia="zh-CN"/>
              </w:rPr>
              <w:t>23</w:t>
            </w:r>
            <w:r>
              <w:rPr>
                <w:noProof/>
                <w:lang w:eastAsia="zh-CN"/>
              </w:rPr>
              <w:t>5246</w:t>
            </w:r>
          </w:p>
        </w:tc>
      </w:tr>
    </w:tbl>
    <w:p w14:paraId="17759814" w14:textId="77777777" w:rsidR="001E41F3" w:rsidRDefault="001E41F3">
      <w:pPr>
        <w:pStyle w:val="CRCoverPage"/>
        <w:spacing w:after="0"/>
        <w:rPr>
          <w:noProof/>
          <w:sz w:val="8"/>
          <w:szCs w:val="8"/>
        </w:rPr>
      </w:pPr>
    </w:p>
    <w:p w14:paraId="1557EA72" w14:textId="77777777" w:rsidR="001E41F3" w:rsidRPr="000553F8" w:rsidRDefault="001E41F3">
      <w:pPr>
        <w:rPr>
          <w:noProof/>
        </w:rPr>
        <w:sectPr w:rsidR="001E41F3" w:rsidRPr="000553F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DEAC38"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0C6DD6" w14:textId="77777777" w:rsidR="00AC111D" w:rsidRDefault="00AC111D" w:rsidP="00AC111D">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6E6268" w14:textId="77777777" w:rsidR="00032EC2" w:rsidRDefault="00032EC2" w:rsidP="00032EC2">
      <w:bookmarkStart w:id="2" w:name="_Toc138065981"/>
      <w:bookmarkStart w:id="3" w:name="_Toc106192970"/>
    </w:p>
    <w:p w14:paraId="578FF37E" w14:textId="4C255659" w:rsidR="00AC111D" w:rsidRDefault="00AC111D" w:rsidP="00AC111D">
      <w:pPr>
        <w:pStyle w:val="50"/>
      </w:pPr>
      <w:r>
        <w:t>6.2.2.1.1</w:t>
      </w:r>
      <w:r>
        <w:tab/>
        <w:t>Radio Network Expectation</w:t>
      </w:r>
      <w:bookmarkEnd w:id="2"/>
      <w:bookmarkEnd w:id="3"/>
    </w:p>
    <w:p w14:paraId="487CFF04" w14:textId="77777777" w:rsidR="00AC111D" w:rsidRDefault="00AC111D" w:rsidP="00AC111D">
      <w:pPr>
        <w:pStyle w:val="H6"/>
        <w:rPr>
          <w:lang w:eastAsia="zh-CN"/>
        </w:rPr>
      </w:pPr>
      <w:r>
        <w:rPr>
          <w:lang w:eastAsia="zh-CN"/>
        </w:rPr>
        <w:t>6.2.2.1.1.1</w:t>
      </w:r>
      <w:r>
        <w:rPr>
          <w:lang w:eastAsia="zh-CN"/>
        </w:rPr>
        <w:tab/>
        <w:t>Definition</w:t>
      </w:r>
    </w:p>
    <w:p w14:paraId="7E5018E9" w14:textId="77777777" w:rsidR="00AC111D" w:rsidRDefault="00AC111D" w:rsidP="00AC111D">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14:paraId="61D8A864" w14:textId="77777777" w:rsidR="00AC111D" w:rsidRDefault="00AC111D" w:rsidP="00AC111D">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14:paraId="4FC0E702" w14:textId="77777777" w:rsidR="00AC111D" w:rsidRDefault="00AC111D" w:rsidP="00AC111D">
      <w:pPr>
        <w:rPr>
          <w:rFonts w:eastAsia="Liberation Sans"/>
          <w:lang w:eastAsia="zh-CN"/>
        </w:rPr>
      </w:pPr>
      <w:bookmarkStart w:id="4" w:name="MCCQCTEMPBM_00000165"/>
      <w:r>
        <w:rPr>
          <w:rFonts w:eastAsia="Liberation Sans"/>
          <w:lang w:eastAsia="zh-CN"/>
        </w:rPr>
        <w:t>Following are the specific allowed values when implemented the IntentExpectation for Radio Network Expectation.</w:t>
      </w:r>
    </w:p>
    <w:p w14:paraId="366B1A09" w14:textId="77777777" w:rsidR="00AC111D" w:rsidRDefault="00AC111D" w:rsidP="00AC111D">
      <w:pPr>
        <w:pStyle w:val="TH"/>
        <w:rPr>
          <w:rFonts w:eastAsia="等线"/>
          <w:lang w:eastAsia="zh-CN"/>
        </w:rPr>
      </w:pPr>
      <w:r>
        <w:rPr>
          <w:rFonts w:eastAsia="Liberation Sans"/>
          <w:lang w:eastAsia="zh-CN"/>
        </w:rPr>
        <w:t>Table 6.2.2.1.1.1-1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AC111D" w14:paraId="47304258"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4"/>
          <w:p w14:paraId="45D28ABC" w14:textId="77777777" w:rsidR="00AC111D" w:rsidRDefault="00AC111D">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3921225E" w14:textId="77777777" w:rsidR="00AC111D" w:rsidRDefault="00AC111D">
            <w:pPr>
              <w:pStyle w:val="TAH"/>
              <w:rPr>
                <w:rFonts w:eastAsia="等线"/>
                <w:lang w:eastAsia="zh-CN"/>
              </w:rPr>
            </w:pPr>
            <w:r>
              <w:rPr>
                <w:rFonts w:eastAsia="等线"/>
                <w:lang w:eastAsia="zh-CN"/>
              </w:rPr>
              <w:t>Allowed Values</w:t>
            </w:r>
          </w:p>
        </w:tc>
      </w:tr>
      <w:tr w:rsidR="00AC111D" w14:paraId="7B0B60DB"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216E0DC7" w14:textId="77777777" w:rsidR="00AC111D" w:rsidRDefault="00AC111D">
            <w:pPr>
              <w:pStyle w:val="TAL"/>
              <w:rPr>
                <w:rFonts w:ascii="Courier New" w:eastAsia="Courier New" w:hAnsi="Courier New" w:cs="Courier New"/>
                <w:lang w:eastAsia="zh-CN"/>
              </w:rPr>
            </w:pPr>
            <w:bookmarkStart w:id="5" w:name="MCCQCTEMPBM_00000145"/>
            <w:r>
              <w:rPr>
                <w:rFonts w:ascii="Courier New" w:eastAsia="Courier New" w:hAnsi="Courier New" w:cs="Courier New"/>
                <w:lang w:eastAsia="zh-CN"/>
              </w:rPr>
              <w:t>objectType (CM)</w:t>
            </w:r>
            <w:bookmarkEnd w:id="5"/>
          </w:p>
        </w:tc>
        <w:tc>
          <w:tcPr>
            <w:tcW w:w="6808" w:type="dxa"/>
            <w:tcBorders>
              <w:top w:val="single" w:sz="4" w:space="0" w:color="auto"/>
              <w:left w:val="single" w:sz="4" w:space="0" w:color="auto"/>
              <w:bottom w:val="single" w:sz="4" w:space="0" w:color="auto"/>
              <w:right w:val="single" w:sz="4" w:space="0" w:color="auto"/>
            </w:tcBorders>
            <w:hideMark/>
          </w:tcPr>
          <w:p w14:paraId="16133CAC" w14:textId="77777777" w:rsidR="00AC111D" w:rsidRDefault="00AC111D">
            <w:pPr>
              <w:pStyle w:val="TAL"/>
              <w:rPr>
                <w:rFonts w:eastAsia="等线"/>
                <w:bCs/>
                <w:lang w:eastAsia="zh-CN"/>
              </w:rPr>
            </w:pPr>
            <w:r>
              <w:rPr>
                <w:lang w:eastAsia="de-DE"/>
              </w:rPr>
              <w:t>RAN SubNetwork</w:t>
            </w:r>
          </w:p>
        </w:tc>
      </w:tr>
      <w:tr w:rsidR="00AC111D" w14:paraId="5DD72224"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7E8FB19C" w14:textId="77777777" w:rsidR="00AC111D" w:rsidRDefault="00AC111D">
            <w:pPr>
              <w:pStyle w:val="TAL"/>
              <w:rPr>
                <w:rFonts w:ascii="Courier New" w:eastAsia="Courier New" w:hAnsi="Courier New" w:cs="Courier New"/>
                <w:lang w:eastAsia="zh-CN"/>
              </w:rPr>
            </w:pPr>
            <w:r>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hideMark/>
          </w:tcPr>
          <w:p w14:paraId="699D97D8" w14:textId="77777777" w:rsidR="00AC111D" w:rsidRDefault="00AC111D">
            <w:pPr>
              <w:pStyle w:val="TAL"/>
              <w:rPr>
                <w:rFonts w:eastAsia="Times New Roman"/>
                <w:lang w:eastAsia="de-DE"/>
              </w:rPr>
            </w:pPr>
            <w:r>
              <w:rPr>
                <w:lang w:eastAsia="de-DE"/>
              </w:rPr>
              <w:t>DN of the RAN SubNetwork</w:t>
            </w:r>
          </w:p>
        </w:tc>
      </w:tr>
    </w:tbl>
    <w:p w14:paraId="2145B5C4" w14:textId="77777777" w:rsidR="00AC111D" w:rsidRDefault="00AC111D" w:rsidP="00AC111D">
      <w:pPr>
        <w:rPr>
          <w:rFonts w:eastAsia="Liberation Sans"/>
          <w:lang w:eastAsia="zh-CN"/>
        </w:rPr>
      </w:pPr>
    </w:p>
    <w:p w14:paraId="0A5AEF42" w14:textId="77777777" w:rsidR="00AC111D" w:rsidRDefault="00AC111D" w:rsidP="00AC111D">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sidRPr="00291F07">
        <w:rPr>
          <w:rFonts w:eastAsia="Liberation Sans" w:hint="eastAsia"/>
          <w:lang w:eastAsia="zh-CN"/>
        </w:rPr>
        <w:t>o</w:t>
      </w:r>
      <w:r>
        <w:rPr>
          <w:rFonts w:eastAsia="Liberation Sans"/>
          <w:lang w:eastAsia="zh-CN"/>
        </w:rPr>
        <w:t>bjectType" and "objectInstance":</w:t>
      </w:r>
    </w:p>
    <w:p w14:paraId="5D995C4A" w14:textId="77777777" w:rsidR="00AC111D" w:rsidRDefault="00AC111D" w:rsidP="00AC111D">
      <w:pPr>
        <w:pStyle w:val="B4"/>
        <w:rPr>
          <w:rFonts w:eastAsia="Times New Roman"/>
        </w:rPr>
      </w:pPr>
      <w:r>
        <w:rPr>
          <w:rFonts w:eastAsia="Liberation Sans"/>
          <w:lang w:eastAsia="zh-CN"/>
        </w:rPr>
        <w:t>-</w:t>
      </w:r>
      <w:r>
        <w:rPr>
          <w:rFonts w:eastAsia="Liberation Sans"/>
          <w:lang w:eastAsia="zh-CN"/>
        </w:rPr>
        <w:tab/>
        <w:t xml:space="preserve">In case of </w:t>
      </w:r>
      <w:r>
        <w:t>the intent expectation is not for a specific RAN SubNetwork instance or/and MnS consumer have no knowledge of the DN of this RAN SubNetwork instance, the attribute "objectType" needs to be specified.</w:t>
      </w:r>
    </w:p>
    <w:p w14:paraId="5F766E41" w14:textId="77777777" w:rsidR="00AC111D" w:rsidRDefault="00AC111D" w:rsidP="00AC111D">
      <w:pPr>
        <w:pStyle w:val="B4"/>
        <w:rPr>
          <w:rFonts w:eastAsia="Liberation Sans"/>
          <w:lang w:eastAsia="zh-CN"/>
        </w:rPr>
      </w:pPr>
      <w:r>
        <w:t>-</w:t>
      </w:r>
      <w:r>
        <w:tab/>
        <w:t>In case of the intent expectation is for a specific RAN SubNetwork instance and MnS consumer have the knowledge of the DN of this RAN SubNetwork instance, the attribute "objectInstance" needs to specified.</w:t>
      </w:r>
    </w:p>
    <w:p w14:paraId="5D70989D" w14:textId="77777777" w:rsidR="00AC111D" w:rsidRDefault="00AC111D" w:rsidP="00AC111D">
      <w:pPr>
        <w:pStyle w:val="H6"/>
        <w:rPr>
          <w:rFonts w:eastAsia="Times New Roman"/>
          <w:lang w:eastAsia="zh-CN"/>
        </w:rPr>
      </w:pPr>
      <w:r>
        <w:rPr>
          <w:lang w:eastAsia="zh-CN"/>
        </w:rPr>
        <w:t>6.2.2.1.1.2</w:t>
      </w:r>
      <w:r>
        <w:rPr>
          <w:lang w:eastAsia="zh-CN"/>
        </w:rPr>
        <w:tab/>
        <w:t>ObjectContexts</w:t>
      </w:r>
    </w:p>
    <w:p w14:paraId="439BB98B" w14:textId="77777777" w:rsidR="00AC111D" w:rsidRDefault="00AC111D" w:rsidP="00AC111D">
      <w:pPr>
        <w:rPr>
          <w:rFonts w:eastAsia="Liberation Sans"/>
          <w:lang w:eastAsia="zh-CN"/>
        </w:rPr>
      </w:pPr>
      <w:bookmarkStart w:id="6" w:name="MCCQCTEMPBM_00000166"/>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4829E2A9" w14:textId="77777777" w:rsidR="00AC111D" w:rsidRDefault="00AC111D" w:rsidP="00AC111D">
      <w:pPr>
        <w:pStyle w:val="TH"/>
        <w:rPr>
          <w:rFonts w:eastAsia="Liberation Sans"/>
          <w:lang w:eastAsia="zh-CN"/>
        </w:rPr>
      </w:pPr>
      <w:r>
        <w:rPr>
          <w:rFonts w:eastAsia="Liberation Sans"/>
          <w:lang w:eastAsia="zh-CN"/>
        </w:rPr>
        <w:t>Table 6.2.2.1.1.2-1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7FFA492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6"/>
          <w:p w14:paraId="09E94D15" w14:textId="77777777" w:rsidR="00AC111D" w:rsidRDefault="00AC111D">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63ED061"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CD0A75"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F16EF96"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DF23977"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0935A42" w14:textId="77777777" w:rsidR="00AC111D" w:rsidRDefault="00AC111D">
            <w:pPr>
              <w:pStyle w:val="TAH"/>
            </w:pPr>
            <w:r>
              <w:t>isNotifyable</w:t>
            </w:r>
          </w:p>
        </w:tc>
      </w:tr>
      <w:tr w:rsidR="00AC111D" w14:paraId="4F49728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FD53955" w14:textId="77777777" w:rsidR="00AC111D" w:rsidRDefault="00AC111D">
            <w:pPr>
              <w:pStyle w:val="TAL"/>
              <w:ind w:right="318"/>
              <w:rPr>
                <w:rFonts w:ascii="Courier New" w:hAnsi="Courier New" w:cs="Courier New"/>
                <w:lang w:eastAsia="zh-CN"/>
              </w:rPr>
            </w:pPr>
            <w:bookmarkStart w:id="7" w:name="MCCQCTEMPBM_00000146"/>
            <w:r>
              <w:rPr>
                <w:rFonts w:ascii="Courier New" w:hAnsi="Courier New" w:cs="Courier New"/>
              </w:rPr>
              <w:t>coverageAreaPolygonContext</w:t>
            </w:r>
            <w:bookmarkEnd w:id="7"/>
          </w:p>
        </w:tc>
        <w:tc>
          <w:tcPr>
            <w:tcW w:w="1042" w:type="dxa"/>
            <w:tcBorders>
              <w:top w:val="single" w:sz="4" w:space="0" w:color="auto"/>
              <w:left w:val="single" w:sz="4" w:space="0" w:color="auto"/>
              <w:bottom w:val="single" w:sz="4" w:space="0" w:color="auto"/>
              <w:right w:val="single" w:sz="4" w:space="0" w:color="auto"/>
            </w:tcBorders>
            <w:hideMark/>
          </w:tcPr>
          <w:p w14:paraId="72053589"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CE3C9CC" w14:textId="77777777" w:rsidR="00AC111D" w:rsidRDefault="00AC111D">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59C168DB"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BE079EA" w14:textId="77777777" w:rsidR="00AC111D" w:rsidRDefault="00AC111D">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1DB1F67A" w14:textId="77777777" w:rsidR="00AC111D" w:rsidRDefault="00AC111D">
            <w:pPr>
              <w:pStyle w:val="TAL"/>
              <w:jc w:val="center"/>
              <w:rPr>
                <w:rFonts w:cs="Arial"/>
              </w:rPr>
            </w:pPr>
            <w:r>
              <w:rPr>
                <w:rFonts w:cs="Arial"/>
                <w:lang w:eastAsia="zh-CN"/>
              </w:rPr>
              <w:t>F</w:t>
            </w:r>
          </w:p>
        </w:tc>
      </w:tr>
      <w:tr w:rsidR="00AC111D" w14:paraId="51DF67C3"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FBB4E1A" w14:textId="77777777" w:rsidR="00AC111D" w:rsidRDefault="00AC111D">
            <w:pPr>
              <w:pStyle w:val="TAL"/>
              <w:ind w:right="318"/>
              <w:rPr>
                <w:rFonts w:ascii="Courier New" w:hAnsi="Courier New" w:cs="Courier New"/>
              </w:rPr>
            </w:pPr>
            <w:r>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hideMark/>
          </w:tcPr>
          <w:p w14:paraId="5FB029F7" w14:textId="77777777" w:rsidR="00AC111D" w:rsidRDefault="00AC111D">
            <w:pPr>
              <w:pStyle w:val="TAL"/>
              <w:jc w:val="center"/>
              <w:rPr>
                <w:rFonts w:cs="Arial"/>
                <w:lang w:eastAsia="zh-CN"/>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0446BF80"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92D5204"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AB025FD" w14:textId="77777777" w:rsidR="00AC111D" w:rsidRDefault="00AC111D">
            <w:pPr>
              <w:pStyle w:val="TAL"/>
              <w:jc w:val="center"/>
              <w:rPr>
                <w:rFonts w:cs="Arial"/>
                <w:lang w:eastAsia="zh-CN"/>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2AE4023" w14:textId="77777777" w:rsidR="00AC111D" w:rsidRDefault="00AC111D">
            <w:pPr>
              <w:pStyle w:val="TAL"/>
              <w:jc w:val="center"/>
              <w:rPr>
                <w:rFonts w:cs="Arial"/>
                <w:lang w:eastAsia="zh-CN"/>
              </w:rPr>
            </w:pPr>
            <w:r>
              <w:rPr>
                <w:rFonts w:cs="Arial"/>
                <w:lang w:eastAsia="zh-CN"/>
              </w:rPr>
              <w:t>F</w:t>
            </w:r>
          </w:p>
        </w:tc>
      </w:tr>
      <w:tr w:rsidR="00AC111D" w14:paraId="7C8890B1"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29C9702" w14:textId="77777777" w:rsidR="00AC111D" w:rsidRDefault="00AC111D">
            <w:pPr>
              <w:pStyle w:val="TAL"/>
              <w:ind w:right="318"/>
              <w:rPr>
                <w:rFonts w:ascii="Courier New" w:hAnsi="Courier New" w:cs="Courier New"/>
              </w:rPr>
            </w:pPr>
            <w:r>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hideMark/>
          </w:tcPr>
          <w:p w14:paraId="4C59E22C"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F467F8A"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E979B89"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936BEC5" w14:textId="77777777" w:rsidR="00AC111D" w:rsidRDefault="00AC111D">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44169E7" w14:textId="77777777" w:rsidR="00AC111D" w:rsidRDefault="00AC111D">
            <w:pPr>
              <w:pStyle w:val="TAL"/>
              <w:jc w:val="center"/>
              <w:rPr>
                <w:rFonts w:cs="Arial"/>
                <w:lang w:eastAsia="zh-CN"/>
              </w:rPr>
            </w:pPr>
            <w:r>
              <w:rPr>
                <w:rFonts w:cs="Arial"/>
              </w:rPr>
              <w:t>F</w:t>
            </w:r>
          </w:p>
        </w:tc>
      </w:tr>
      <w:tr w:rsidR="00AC111D" w14:paraId="400F699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E23C4F9" w14:textId="77777777" w:rsidR="00AC111D" w:rsidRDefault="00AC111D">
            <w:pPr>
              <w:pStyle w:val="TAL"/>
              <w:rPr>
                <w:rStyle w:val="spellingerror"/>
                <w:rFonts w:ascii="Courier New" w:hAnsi="Courier New" w:cs="Courier New"/>
                <w:bCs/>
                <w:color w:val="333333"/>
              </w:rPr>
            </w:pPr>
            <w:r>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hideMark/>
          </w:tcPr>
          <w:p w14:paraId="5D4842DF" w14:textId="77777777" w:rsidR="00AC111D" w:rsidRDefault="00AC111D">
            <w:pPr>
              <w:pStyle w:val="TAL"/>
              <w:jc w:val="center"/>
              <w:rPr>
                <w:rStyle w:val="spellingerror"/>
                <w:rFonts w:cs="Arial"/>
                <w:bCs/>
                <w:color w:val="333333"/>
                <w:lang w:eastAsia="zh-CN"/>
              </w:rPr>
            </w:pPr>
            <w:r>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383A4A9E" w14:textId="77777777" w:rsidR="00AC111D" w:rsidRDefault="00AC111D">
            <w:pPr>
              <w:pStyle w:val="TAL"/>
              <w:jc w:val="center"/>
              <w:rPr>
                <w:rStyle w:val="spellingerror"/>
                <w:rFonts w:cs="Arial"/>
                <w:bCs/>
                <w:color w:val="333333"/>
                <w:lang w:eastAsia="zh-CN"/>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F4D4E90" w14:textId="77777777" w:rsidR="00AC111D" w:rsidRDefault="00AC111D">
            <w:pPr>
              <w:pStyle w:val="TAL"/>
              <w:jc w:val="center"/>
              <w:rPr>
                <w:rStyle w:val="spellingerror"/>
                <w:rFonts w:cs="Arial"/>
                <w:bCs/>
                <w:color w:val="333333"/>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3CBC8DF" w14:textId="77777777" w:rsidR="00AC111D" w:rsidRDefault="00AC111D">
            <w:pPr>
              <w:pStyle w:val="TAL"/>
              <w:jc w:val="center"/>
              <w:rPr>
                <w:rStyle w:val="spellingerror"/>
                <w:rFonts w:cs="Arial"/>
                <w:bCs/>
                <w:color w:val="333333"/>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7BE5F5B0" w14:textId="77777777" w:rsidR="00AC111D" w:rsidRDefault="00AC111D">
            <w:pPr>
              <w:pStyle w:val="TAL"/>
              <w:jc w:val="center"/>
              <w:rPr>
                <w:rStyle w:val="spellingerror"/>
                <w:rFonts w:cs="Arial"/>
                <w:bCs/>
                <w:color w:val="333333"/>
                <w:lang w:eastAsia="zh-CN"/>
              </w:rPr>
            </w:pPr>
            <w:r>
              <w:rPr>
                <w:rFonts w:cs="Arial"/>
              </w:rPr>
              <w:t>F</w:t>
            </w:r>
          </w:p>
        </w:tc>
      </w:tr>
      <w:tr w:rsidR="00AC111D" w14:paraId="521895A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A534523" w14:textId="77777777" w:rsidR="00AC111D" w:rsidRDefault="00AC111D">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hideMark/>
          </w:tcPr>
          <w:p w14:paraId="579023C9" w14:textId="77777777" w:rsidR="00AC111D" w:rsidRDefault="00AC111D">
            <w:pPr>
              <w:pStyle w:val="TAL"/>
              <w:jc w:val="center"/>
              <w:rPr>
                <w:rStyle w:val="spellingerror"/>
                <w:rFonts w:cs="Arial"/>
                <w:bCs/>
                <w:color w:val="333333"/>
                <w:lang w:eastAsia="zh-CN"/>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FB9A837" w14:textId="77777777" w:rsidR="00AC111D" w:rsidRDefault="00AC111D">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07729C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68ADBC3"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81D9636" w14:textId="77777777" w:rsidR="00AC111D" w:rsidRDefault="00AC111D">
            <w:pPr>
              <w:pStyle w:val="TAL"/>
              <w:jc w:val="center"/>
              <w:rPr>
                <w:rFonts w:cs="Arial"/>
              </w:rPr>
            </w:pPr>
            <w:r>
              <w:rPr>
                <w:rFonts w:cs="Arial"/>
              </w:rPr>
              <w:t>F</w:t>
            </w:r>
          </w:p>
        </w:tc>
      </w:tr>
      <w:tr w:rsidR="00F270C7" w14:paraId="53574240" w14:textId="77777777" w:rsidTr="00AC111D">
        <w:trPr>
          <w:cantSplit/>
          <w:jc w:val="center"/>
          <w:ins w:id="8" w:author="Huawei" w:date="2023-07-24T19:42:00Z"/>
        </w:trPr>
        <w:tc>
          <w:tcPr>
            <w:tcW w:w="3581" w:type="dxa"/>
            <w:tcBorders>
              <w:top w:val="single" w:sz="4" w:space="0" w:color="auto"/>
              <w:left w:val="single" w:sz="4" w:space="0" w:color="auto"/>
              <w:bottom w:val="single" w:sz="4" w:space="0" w:color="auto"/>
              <w:right w:val="single" w:sz="4" w:space="0" w:color="auto"/>
            </w:tcBorders>
          </w:tcPr>
          <w:p w14:paraId="5A935E6A" w14:textId="0CD6E009" w:rsidR="00F270C7" w:rsidRDefault="00F35D82">
            <w:pPr>
              <w:pStyle w:val="TAL"/>
              <w:rPr>
                <w:ins w:id="9" w:author="Huawei" w:date="2023-07-24T19:42:00Z"/>
                <w:rStyle w:val="spellingerror"/>
                <w:rFonts w:ascii="Courier New" w:hAnsi="Courier New" w:cs="Courier New"/>
                <w:bCs/>
                <w:color w:val="333333"/>
                <w:lang w:eastAsia="zh-CN"/>
              </w:rPr>
            </w:pPr>
            <w:ins w:id="10" w:author="Huawei" w:date="2023-08-22T12:18:00Z">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ins>
            <w:ins w:id="11" w:author="Huawei" w:date="2023-07-24T19:42:00Z">
              <w:r w:rsidR="00F270C7" w:rsidRPr="00F270C7">
                <w:rPr>
                  <w:rStyle w:val="spellingerror"/>
                  <w:rFonts w:ascii="Courier New" w:hAnsi="Courier New" w:cs="Courier New"/>
                  <w:bCs/>
                  <w:color w:val="333333"/>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6299FDB2" w14:textId="27150EA7" w:rsidR="00F270C7" w:rsidRDefault="00F270C7">
            <w:pPr>
              <w:pStyle w:val="TAL"/>
              <w:jc w:val="center"/>
              <w:rPr>
                <w:ins w:id="12" w:author="Huawei" w:date="2023-07-24T19:42:00Z"/>
                <w:rFonts w:cs="Arial"/>
                <w:lang w:eastAsia="zh-CN"/>
              </w:rPr>
            </w:pPr>
            <w:ins w:id="13" w:author="Huawei" w:date="2023-07-24T19:42: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8A672CD" w14:textId="6DDFEF3D" w:rsidR="00F270C7" w:rsidRDefault="00F270C7">
            <w:pPr>
              <w:pStyle w:val="TAL"/>
              <w:jc w:val="center"/>
              <w:rPr>
                <w:ins w:id="14" w:author="Huawei" w:date="2023-07-24T19:42:00Z"/>
                <w:rFonts w:cs="Arial"/>
                <w:lang w:eastAsia="zh-CN"/>
              </w:rPr>
            </w:pPr>
            <w:ins w:id="15" w:author="Huawei" w:date="2023-07-24T19:42: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348EF3D9" w14:textId="42E9D771" w:rsidR="00F270C7" w:rsidRDefault="00F270C7">
            <w:pPr>
              <w:pStyle w:val="TAL"/>
              <w:jc w:val="center"/>
              <w:rPr>
                <w:ins w:id="16" w:author="Huawei" w:date="2023-07-24T19:42:00Z"/>
                <w:rFonts w:cs="Arial"/>
                <w:lang w:eastAsia="zh-CN"/>
              </w:rPr>
            </w:pPr>
            <w:ins w:id="17" w:author="Huawei" w:date="2023-07-24T19:42: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6B2D8959" w14:textId="1FFAF3A1" w:rsidR="00F270C7" w:rsidRDefault="00F270C7">
            <w:pPr>
              <w:pStyle w:val="TAL"/>
              <w:jc w:val="center"/>
              <w:rPr>
                <w:ins w:id="18" w:author="Huawei" w:date="2023-07-24T19:42:00Z"/>
                <w:rFonts w:cs="Arial"/>
                <w:lang w:eastAsia="zh-CN"/>
              </w:rPr>
            </w:pPr>
            <w:ins w:id="19" w:author="Huawei" w:date="2023-07-24T19:42: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CFAFA0A" w14:textId="79611857" w:rsidR="00F270C7" w:rsidRDefault="00F270C7">
            <w:pPr>
              <w:pStyle w:val="TAL"/>
              <w:jc w:val="center"/>
              <w:rPr>
                <w:ins w:id="20" w:author="Huawei" w:date="2023-07-24T19:42:00Z"/>
                <w:rFonts w:cs="Arial"/>
                <w:lang w:eastAsia="zh-CN"/>
              </w:rPr>
            </w:pPr>
            <w:ins w:id="21" w:author="Huawei" w:date="2023-07-24T19:42:00Z">
              <w:r>
                <w:rPr>
                  <w:rFonts w:cs="Arial" w:hint="eastAsia"/>
                  <w:lang w:eastAsia="zh-CN"/>
                </w:rPr>
                <w:t>F</w:t>
              </w:r>
            </w:ins>
          </w:p>
        </w:tc>
      </w:tr>
    </w:tbl>
    <w:p w14:paraId="1432AB39" w14:textId="77777777" w:rsidR="00AC111D" w:rsidRDefault="00AC111D" w:rsidP="00AC111D">
      <w:pPr>
        <w:rPr>
          <w:rFonts w:eastAsia="Times New Roman"/>
          <w:lang w:eastAsia="zh-CN"/>
        </w:rPr>
      </w:pPr>
    </w:p>
    <w:p w14:paraId="76DF64F9" w14:textId="77777777" w:rsidR="00AC111D" w:rsidRDefault="00AC111D" w:rsidP="00AC111D">
      <w:pPr>
        <w:pStyle w:val="H6"/>
        <w:rPr>
          <w:lang w:eastAsia="zh-CN"/>
        </w:rPr>
      </w:pPr>
      <w:r>
        <w:rPr>
          <w:lang w:eastAsia="zh-CN"/>
        </w:rPr>
        <w:t>6.2.2.1.1.3</w:t>
      </w:r>
      <w:r>
        <w:rPr>
          <w:lang w:eastAsia="zh-CN"/>
        </w:rPr>
        <w:tab/>
        <w:t>ExpectationTargets</w:t>
      </w:r>
    </w:p>
    <w:p w14:paraId="7331984B" w14:textId="77777777" w:rsidR="00AC111D" w:rsidRDefault="00AC111D" w:rsidP="00AC111D">
      <w:pPr>
        <w:rPr>
          <w:rFonts w:eastAsia="Liberation Sans"/>
          <w:lang w:eastAsia="zh-CN"/>
        </w:rPr>
      </w:pPr>
      <w:bookmarkStart w:id="22" w:name="MCCQCTEMPBM_00000167"/>
      <w:r>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50AC6E8E" w14:textId="77777777" w:rsidR="00AC111D" w:rsidRDefault="00AC111D" w:rsidP="00AC111D">
      <w:pPr>
        <w:pStyle w:val="TH"/>
        <w:rPr>
          <w:rFonts w:eastAsia="Liberation Sans"/>
          <w:lang w:eastAsia="zh-CN"/>
        </w:rPr>
      </w:pPr>
      <w:r>
        <w:rPr>
          <w:rFonts w:eastAsia="Liberation Sans"/>
          <w:lang w:eastAsia="zh-CN"/>
        </w:rPr>
        <w:lastRenderedPageBreak/>
        <w:t>Table 6.2.2.1.1.3-1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4ACB1651"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bookmarkEnd w:id="22"/>
          <w:p w14:paraId="021A1A6D" w14:textId="77777777" w:rsidR="00AC111D" w:rsidRDefault="00AC111D">
            <w:pPr>
              <w:pStyle w:val="TAH"/>
              <w:rPr>
                <w:rFonts w:eastAsia="Times New Roman"/>
              </w:rPr>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3E747D19"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EFF616"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1C077D8"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FC268BE"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39219C" w14:textId="77777777" w:rsidR="00AC111D" w:rsidRDefault="00AC111D">
            <w:pPr>
              <w:pStyle w:val="TAH"/>
            </w:pPr>
            <w:r>
              <w:t>isNotifyable</w:t>
            </w:r>
          </w:p>
        </w:tc>
      </w:tr>
      <w:tr w:rsidR="00AC111D" w14:paraId="186179D4"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C24078D" w14:textId="77777777" w:rsidR="00AC111D" w:rsidRDefault="00AC111D">
            <w:pPr>
              <w:pStyle w:val="TAL"/>
              <w:ind w:right="318"/>
              <w:rPr>
                <w:rFonts w:ascii="Courier New" w:eastAsia="等线" w:hAnsi="Courier New" w:cs="Courier New"/>
                <w:bCs/>
                <w:lang w:eastAsia="zh-CN"/>
              </w:rPr>
            </w:pPr>
            <w:bookmarkStart w:id="23" w:name="MCCQCTEMPBM_00000147"/>
            <w:r>
              <w:rPr>
                <w:rFonts w:ascii="Courier New" w:eastAsia="等线" w:hAnsi="Courier New" w:cs="Courier New"/>
                <w:bCs/>
                <w:lang w:eastAsia="zh-CN"/>
              </w:rPr>
              <w:t>weakRSRPRatioTarget</w:t>
            </w:r>
            <w:bookmarkEnd w:id="23"/>
          </w:p>
        </w:tc>
        <w:tc>
          <w:tcPr>
            <w:tcW w:w="1041" w:type="dxa"/>
            <w:tcBorders>
              <w:top w:val="single" w:sz="4" w:space="0" w:color="auto"/>
              <w:left w:val="single" w:sz="4" w:space="0" w:color="auto"/>
              <w:bottom w:val="single" w:sz="4" w:space="0" w:color="auto"/>
              <w:right w:val="single" w:sz="4" w:space="0" w:color="auto"/>
            </w:tcBorders>
            <w:hideMark/>
          </w:tcPr>
          <w:p w14:paraId="3D429C2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6DDF7C"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2364E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9E39982"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B850018" w14:textId="77777777" w:rsidR="00AC111D" w:rsidRDefault="00AC111D">
            <w:pPr>
              <w:pStyle w:val="TAL"/>
              <w:jc w:val="center"/>
              <w:rPr>
                <w:rFonts w:cs="Arial"/>
              </w:rPr>
            </w:pPr>
            <w:r>
              <w:rPr>
                <w:rFonts w:cs="Arial"/>
              </w:rPr>
              <w:t>F</w:t>
            </w:r>
          </w:p>
        </w:tc>
      </w:tr>
      <w:tr w:rsidR="00AC111D" w14:paraId="1C4738B2"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E8B7D13"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lowSINRRatioTarget</w:t>
            </w:r>
          </w:p>
        </w:tc>
        <w:tc>
          <w:tcPr>
            <w:tcW w:w="1041" w:type="dxa"/>
            <w:tcBorders>
              <w:top w:val="single" w:sz="4" w:space="0" w:color="auto"/>
              <w:left w:val="single" w:sz="4" w:space="0" w:color="auto"/>
              <w:bottom w:val="single" w:sz="4" w:space="0" w:color="auto"/>
              <w:right w:val="single" w:sz="4" w:space="0" w:color="auto"/>
            </w:tcBorders>
            <w:hideMark/>
          </w:tcPr>
          <w:p w14:paraId="784A318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15B9436"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151B90E"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73514F7"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72417D" w14:textId="77777777" w:rsidR="00AC111D" w:rsidRDefault="00AC111D">
            <w:pPr>
              <w:pStyle w:val="TAL"/>
              <w:jc w:val="center"/>
              <w:rPr>
                <w:rFonts w:cs="Arial"/>
              </w:rPr>
            </w:pPr>
            <w:r>
              <w:rPr>
                <w:rFonts w:cs="Arial"/>
              </w:rPr>
              <w:t>F</w:t>
            </w:r>
          </w:p>
        </w:tc>
      </w:tr>
      <w:tr w:rsidR="00AC111D" w14:paraId="4230DB5C"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7356C7CC"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aveULRANUEThptTarget</w:t>
            </w:r>
          </w:p>
        </w:tc>
        <w:tc>
          <w:tcPr>
            <w:tcW w:w="1041" w:type="dxa"/>
            <w:tcBorders>
              <w:top w:val="single" w:sz="4" w:space="0" w:color="auto"/>
              <w:left w:val="single" w:sz="4" w:space="0" w:color="auto"/>
              <w:bottom w:val="single" w:sz="4" w:space="0" w:color="auto"/>
              <w:right w:val="single" w:sz="4" w:space="0" w:color="auto"/>
            </w:tcBorders>
            <w:hideMark/>
          </w:tcPr>
          <w:p w14:paraId="633BD3B8"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936285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DB74E8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C4D5E19"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F1FCE0F" w14:textId="77777777" w:rsidR="00AC111D" w:rsidRDefault="00AC111D">
            <w:pPr>
              <w:pStyle w:val="TAL"/>
              <w:jc w:val="center"/>
              <w:rPr>
                <w:rFonts w:cs="Arial"/>
              </w:rPr>
            </w:pPr>
            <w:r>
              <w:rPr>
                <w:rFonts w:cs="Arial"/>
              </w:rPr>
              <w:t>F</w:t>
            </w:r>
          </w:p>
        </w:tc>
      </w:tr>
      <w:tr w:rsidR="00AC111D" w14:paraId="6281F6EE"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75C1DF4"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aveDLRANUEthptTarget</w:t>
            </w:r>
          </w:p>
        </w:tc>
        <w:tc>
          <w:tcPr>
            <w:tcW w:w="1041" w:type="dxa"/>
            <w:tcBorders>
              <w:top w:val="single" w:sz="4" w:space="0" w:color="auto"/>
              <w:left w:val="single" w:sz="4" w:space="0" w:color="auto"/>
              <w:bottom w:val="single" w:sz="4" w:space="0" w:color="auto"/>
              <w:right w:val="single" w:sz="4" w:space="0" w:color="auto"/>
            </w:tcBorders>
            <w:hideMark/>
          </w:tcPr>
          <w:p w14:paraId="53F6090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0C6621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AEA7F5"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86E4F66"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E8DD63" w14:textId="77777777" w:rsidR="00AC111D" w:rsidRDefault="00AC111D">
            <w:pPr>
              <w:pStyle w:val="TAL"/>
              <w:jc w:val="center"/>
              <w:rPr>
                <w:rFonts w:cs="Arial"/>
              </w:rPr>
            </w:pPr>
            <w:r>
              <w:rPr>
                <w:rFonts w:cs="Arial"/>
              </w:rPr>
              <w:t>F</w:t>
            </w:r>
          </w:p>
        </w:tc>
      </w:tr>
      <w:tr w:rsidR="00AC111D" w14:paraId="1AD95C3B"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2EEAEBBE"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lowULRANUEThptRatioTarget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0562A55A"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46E328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029648A8"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A6E0B0E"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AAF081" w14:textId="77777777" w:rsidR="00AC111D" w:rsidRDefault="00AC111D">
            <w:pPr>
              <w:pStyle w:val="TAL"/>
              <w:jc w:val="center"/>
              <w:rPr>
                <w:rFonts w:cs="Arial"/>
              </w:rPr>
            </w:pPr>
            <w:r>
              <w:rPr>
                <w:rFonts w:cs="Arial"/>
              </w:rPr>
              <w:t>F</w:t>
            </w:r>
          </w:p>
        </w:tc>
      </w:tr>
      <w:tr w:rsidR="00AC111D" w14:paraId="22F933B6"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FB41555"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lowDLRANUEThptRatioTarget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5AA325C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EE5E6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6A9487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74E31BC"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DD6C2BA" w14:textId="77777777" w:rsidR="00AC111D" w:rsidRDefault="00AC111D">
            <w:pPr>
              <w:pStyle w:val="TAL"/>
              <w:jc w:val="center"/>
              <w:rPr>
                <w:rFonts w:cs="Arial"/>
              </w:rPr>
            </w:pPr>
            <w:r>
              <w:rPr>
                <w:rFonts w:cs="Arial"/>
              </w:rPr>
              <w:t>F</w:t>
            </w:r>
          </w:p>
        </w:tc>
      </w:tr>
    </w:tbl>
    <w:p w14:paraId="37DA9881" w14:textId="77777777" w:rsidR="00DC173C" w:rsidRDefault="00DC173C" w:rsidP="00DC173C">
      <w:bookmarkStart w:id="24" w:name="_Toc138065983"/>
      <w:bookmarkStart w:id="25" w:name="_Toc106192972"/>
      <w:bookmarkStart w:id="26"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73C" w14:paraId="5FD3CC97" w14:textId="77777777" w:rsidTr="000449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195B63" w14:textId="77777777" w:rsidR="00DC173C" w:rsidRDefault="00DC173C" w:rsidP="00044960">
            <w:pPr>
              <w:jc w:val="center"/>
              <w:rPr>
                <w:rFonts w:ascii="Arial" w:hAnsi="Arial" w:cs="Arial"/>
                <w:b/>
                <w:bCs/>
                <w:sz w:val="28"/>
                <w:szCs w:val="28"/>
              </w:rPr>
            </w:pPr>
            <w:r>
              <w:rPr>
                <w:rFonts w:ascii="Arial" w:hAnsi="Arial" w:cs="Arial"/>
                <w:b/>
                <w:bCs/>
                <w:sz w:val="28"/>
                <w:szCs w:val="28"/>
                <w:lang w:eastAsia="zh-CN"/>
              </w:rPr>
              <w:t>2</w:t>
            </w:r>
            <w:r w:rsidRPr="00032EC2">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3013806C" w14:textId="77777777" w:rsidR="00AC111D" w:rsidRDefault="00AC111D" w:rsidP="00AC111D">
      <w:pPr>
        <w:pStyle w:val="40"/>
        <w:rPr>
          <w:rFonts w:eastAsia="宋体"/>
          <w:lang w:eastAsia="zh-CN"/>
        </w:rPr>
      </w:pPr>
      <w:r>
        <w:rPr>
          <w:rFonts w:eastAsia="宋体"/>
          <w:lang w:eastAsia="zh-CN"/>
        </w:rPr>
        <w:t>6.2.2.2</w:t>
      </w:r>
      <w:r>
        <w:rPr>
          <w:rFonts w:eastAsia="宋体"/>
          <w:lang w:eastAsia="zh-CN"/>
        </w:rPr>
        <w:tab/>
        <w:t>Attribute definition</w:t>
      </w:r>
      <w:bookmarkEnd w:id="24"/>
      <w:bookmarkEnd w:id="25"/>
    </w:p>
    <w:p w14:paraId="773273F1" w14:textId="77777777" w:rsidR="00AC111D" w:rsidRDefault="00AC111D" w:rsidP="00AC111D">
      <w:pPr>
        <w:pStyle w:val="TH"/>
        <w:rPr>
          <w:rFonts w:eastAsia="宋体"/>
          <w:lang w:eastAsia="zh-CN"/>
        </w:rPr>
      </w:pPr>
      <w:r>
        <w:rPr>
          <w:rFonts w:eastAsia="宋体"/>
          <w:lang w:eastAsia="zh-CN"/>
        </w:rPr>
        <w:t>Table 6.2.2.2-1</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90"/>
        <w:gridCol w:w="5689"/>
        <w:gridCol w:w="1988"/>
      </w:tblGrid>
      <w:tr w:rsidR="00AC111D" w14:paraId="6C6F9E26" w14:textId="77777777" w:rsidTr="00AC111D">
        <w:trPr>
          <w:tblHeader/>
          <w:jc w:val="center"/>
        </w:trPr>
        <w:tc>
          <w:tcPr>
            <w:tcW w:w="1297" w:type="pct"/>
            <w:tcBorders>
              <w:top w:val="single" w:sz="4" w:space="0" w:color="auto"/>
              <w:left w:val="single" w:sz="4" w:space="0" w:color="auto"/>
              <w:bottom w:val="single" w:sz="4" w:space="0" w:color="auto"/>
              <w:right w:val="single" w:sz="4" w:space="0" w:color="auto"/>
            </w:tcBorders>
            <w:shd w:val="clear" w:color="auto" w:fill="D9D9D9"/>
            <w:hideMark/>
          </w:tcPr>
          <w:bookmarkEnd w:id="26"/>
          <w:p w14:paraId="6596D40B" w14:textId="77777777" w:rsidR="00AC111D" w:rsidRDefault="00AC111D">
            <w:pPr>
              <w:pStyle w:val="TAH"/>
              <w:keepNext w:val="0"/>
              <w:keepLines w:val="0"/>
              <w:rPr>
                <w:rFonts w:eastAsia="宋体"/>
              </w:rPr>
            </w:pPr>
            <w:r>
              <w:rPr>
                <w:rFonts w:eastAsia="宋体"/>
              </w:rPr>
              <w:t>Attribute Name</w:t>
            </w:r>
          </w:p>
        </w:tc>
        <w:tc>
          <w:tcPr>
            <w:tcW w:w="2744" w:type="pct"/>
            <w:tcBorders>
              <w:top w:val="single" w:sz="4" w:space="0" w:color="auto"/>
              <w:left w:val="single" w:sz="4" w:space="0" w:color="auto"/>
              <w:bottom w:val="single" w:sz="4" w:space="0" w:color="auto"/>
              <w:right w:val="single" w:sz="4" w:space="0" w:color="auto"/>
            </w:tcBorders>
            <w:shd w:val="clear" w:color="auto" w:fill="D9D9D9"/>
            <w:hideMark/>
          </w:tcPr>
          <w:p w14:paraId="66518E9F" w14:textId="77777777" w:rsidR="00AC111D" w:rsidRDefault="00AC111D">
            <w:pPr>
              <w:pStyle w:val="TAH"/>
              <w:keepNext w:val="0"/>
              <w:keepLines w:val="0"/>
              <w:rPr>
                <w:rFonts w:eastAsia="宋体" w:cs="Arial"/>
                <w:szCs w:val="18"/>
              </w:rPr>
            </w:pPr>
            <w:r>
              <w:rPr>
                <w:rFonts w:eastAsia="宋体" w:cs="Arial"/>
                <w:szCs w:val="18"/>
              </w:rPr>
              <w:t>Documentation and Allowed Values</w:t>
            </w:r>
          </w:p>
        </w:tc>
        <w:tc>
          <w:tcPr>
            <w:tcW w:w="959" w:type="pct"/>
            <w:tcBorders>
              <w:top w:val="single" w:sz="4" w:space="0" w:color="auto"/>
              <w:left w:val="single" w:sz="4" w:space="0" w:color="auto"/>
              <w:bottom w:val="single" w:sz="4" w:space="0" w:color="auto"/>
              <w:right w:val="single" w:sz="4" w:space="0" w:color="auto"/>
            </w:tcBorders>
            <w:shd w:val="clear" w:color="auto" w:fill="D9D9D9"/>
            <w:hideMark/>
          </w:tcPr>
          <w:p w14:paraId="61D967CA" w14:textId="77777777" w:rsidR="00AC111D" w:rsidRDefault="00AC111D">
            <w:pPr>
              <w:pStyle w:val="TAH"/>
              <w:keepNext w:val="0"/>
              <w:keepLines w:val="0"/>
              <w:rPr>
                <w:rFonts w:eastAsia="宋体" w:cs="Arial"/>
                <w:szCs w:val="18"/>
              </w:rPr>
            </w:pPr>
            <w:r>
              <w:rPr>
                <w:rFonts w:eastAsia="宋体" w:cs="Arial"/>
                <w:szCs w:val="18"/>
              </w:rPr>
              <w:t>Properties</w:t>
            </w:r>
          </w:p>
        </w:tc>
      </w:tr>
      <w:tr w:rsidR="00AC111D" w14:paraId="5DD4B30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11131BFB" w14:textId="77777777" w:rsidR="00AC111D" w:rsidRDefault="00AC111D">
            <w:pPr>
              <w:pStyle w:val="TAL"/>
              <w:keepNext w:val="0"/>
              <w:keepLines w:val="0"/>
              <w:rPr>
                <w:rFonts w:ascii="Courier New" w:eastAsia="宋体" w:hAnsi="Courier New" w:cs="Courier New"/>
                <w:lang w:eastAsia="de-DE"/>
              </w:rPr>
            </w:pPr>
            <w:bookmarkStart w:id="27" w:name="MCCQCTEMPBM_00000153"/>
            <w:r>
              <w:rPr>
                <w:rFonts w:ascii="Courier New" w:eastAsia="宋体" w:hAnsi="Courier New" w:cs="Courier New"/>
                <w:lang w:eastAsia="de-DE"/>
              </w:rPr>
              <w:t>coverageAreaPolygonContext</w:t>
            </w:r>
            <w:bookmarkEnd w:id="27"/>
          </w:p>
        </w:tc>
        <w:tc>
          <w:tcPr>
            <w:tcW w:w="2744" w:type="pct"/>
            <w:tcBorders>
              <w:top w:val="single" w:sz="4" w:space="0" w:color="auto"/>
              <w:left w:val="single" w:sz="4" w:space="0" w:color="auto"/>
              <w:bottom w:val="single" w:sz="4" w:space="0" w:color="auto"/>
              <w:right w:val="single" w:sz="4" w:space="0" w:color="auto"/>
            </w:tcBorders>
          </w:tcPr>
          <w:p w14:paraId="25252F8C"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E9DCCA7" w14:textId="77777777" w:rsidR="00AC111D" w:rsidRDefault="00AC111D">
            <w:pPr>
              <w:pStyle w:val="TAL"/>
              <w:keepNext w:val="0"/>
              <w:keepLines w:val="0"/>
              <w:rPr>
                <w:rFonts w:eastAsia="宋体"/>
                <w:lang w:eastAsia="zh-CN"/>
              </w:rPr>
            </w:pPr>
          </w:p>
          <w:p w14:paraId="26C0DE63" w14:textId="77777777" w:rsidR="00AC111D" w:rsidRDefault="00AC111D">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50204CE3" w14:textId="77777777" w:rsidR="00AC111D" w:rsidRDefault="00AC111D">
            <w:pPr>
              <w:pStyle w:val="TAL"/>
              <w:keepNext w:val="0"/>
              <w:keepLines w:val="0"/>
              <w:rPr>
                <w:rFonts w:eastAsia="宋体"/>
                <w:lang w:eastAsia="de-DE"/>
              </w:rPr>
            </w:pPr>
          </w:p>
          <w:p w14:paraId="023280E7"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6687C8A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0228908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93C37F8"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463C0B26" w14:textId="77777777" w:rsidR="00AC111D" w:rsidRDefault="00AC111D">
            <w:pPr>
              <w:pStyle w:val="TAL"/>
              <w:keepNext w:val="0"/>
              <w:keepLines w:val="0"/>
              <w:rPr>
                <w:rFonts w:eastAsia="宋体"/>
                <w:snapToGrid w:val="0"/>
              </w:rPr>
            </w:pPr>
            <w:r>
              <w:rPr>
                <w:rFonts w:eastAsia="宋体"/>
                <w:snapToGrid w:val="0"/>
              </w:rPr>
              <w:t>type: Context</w:t>
            </w:r>
          </w:p>
          <w:p w14:paraId="08848A6C" w14:textId="77777777" w:rsidR="00AC111D" w:rsidRDefault="00AC111D">
            <w:pPr>
              <w:pStyle w:val="TAL"/>
              <w:keepNext w:val="0"/>
              <w:keepLines w:val="0"/>
              <w:rPr>
                <w:rFonts w:eastAsia="宋体"/>
                <w:snapToGrid w:val="0"/>
              </w:rPr>
            </w:pPr>
            <w:r>
              <w:rPr>
                <w:rFonts w:eastAsia="宋体"/>
                <w:snapToGrid w:val="0"/>
              </w:rPr>
              <w:t>multiplicity: 1</w:t>
            </w:r>
          </w:p>
          <w:p w14:paraId="5FBF0E00" w14:textId="77777777" w:rsidR="00AC111D" w:rsidRDefault="00AC111D">
            <w:pPr>
              <w:pStyle w:val="TAL"/>
              <w:keepNext w:val="0"/>
              <w:keepLines w:val="0"/>
              <w:rPr>
                <w:rFonts w:eastAsia="宋体"/>
                <w:snapToGrid w:val="0"/>
              </w:rPr>
            </w:pPr>
            <w:r>
              <w:rPr>
                <w:rFonts w:eastAsia="宋体"/>
                <w:snapToGrid w:val="0"/>
              </w:rPr>
              <w:t>isOrdered: N/A</w:t>
            </w:r>
          </w:p>
          <w:p w14:paraId="3F88FBC1" w14:textId="77777777" w:rsidR="00AC111D" w:rsidRDefault="00AC111D">
            <w:pPr>
              <w:pStyle w:val="TAL"/>
              <w:keepNext w:val="0"/>
              <w:keepLines w:val="0"/>
              <w:rPr>
                <w:rFonts w:eastAsia="宋体"/>
                <w:snapToGrid w:val="0"/>
              </w:rPr>
            </w:pPr>
            <w:r>
              <w:rPr>
                <w:rFonts w:eastAsia="宋体"/>
                <w:snapToGrid w:val="0"/>
              </w:rPr>
              <w:t>isUnique: N/A</w:t>
            </w:r>
          </w:p>
          <w:p w14:paraId="052EE838" w14:textId="77777777" w:rsidR="00AC111D" w:rsidRDefault="00AC111D">
            <w:pPr>
              <w:pStyle w:val="TAL"/>
              <w:keepNext w:val="0"/>
              <w:keepLines w:val="0"/>
              <w:rPr>
                <w:rFonts w:eastAsia="宋体"/>
                <w:snapToGrid w:val="0"/>
              </w:rPr>
            </w:pPr>
            <w:r>
              <w:rPr>
                <w:rFonts w:eastAsia="宋体"/>
                <w:snapToGrid w:val="0"/>
              </w:rPr>
              <w:t>defaultValue: None</w:t>
            </w:r>
          </w:p>
          <w:p w14:paraId="738F5C4C"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97A352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3E561F8"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744" w:type="pct"/>
            <w:tcBorders>
              <w:top w:val="single" w:sz="4" w:space="0" w:color="auto"/>
              <w:left w:val="single" w:sz="4" w:space="0" w:color="auto"/>
              <w:bottom w:val="single" w:sz="4" w:space="0" w:color="auto"/>
              <w:right w:val="single" w:sz="4" w:space="0" w:color="auto"/>
            </w:tcBorders>
          </w:tcPr>
          <w:p w14:paraId="51EC510B"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71EDE6B0" w14:textId="77777777" w:rsidR="00AC111D" w:rsidRDefault="00AC111D">
            <w:pPr>
              <w:pStyle w:val="TAL"/>
              <w:keepNext w:val="0"/>
              <w:keepLines w:val="0"/>
              <w:rPr>
                <w:rFonts w:eastAsia="宋体"/>
                <w:lang w:eastAsia="de-DE"/>
              </w:rPr>
            </w:pPr>
          </w:p>
          <w:p w14:paraId="4EB7EA05" w14:textId="77777777" w:rsidR="00AC111D" w:rsidRDefault="00AC111D">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009993DE" w14:textId="77777777" w:rsidR="00AC111D" w:rsidRDefault="00AC111D">
            <w:pPr>
              <w:pStyle w:val="TAL"/>
              <w:keepNext w:val="0"/>
              <w:keepLines w:val="0"/>
              <w:rPr>
                <w:rFonts w:eastAsia="宋体"/>
                <w:lang w:eastAsia="de-DE"/>
              </w:rPr>
            </w:pPr>
          </w:p>
          <w:p w14:paraId="1ECA5B2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417C7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2F3FFC4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44BEB89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63BC4F8C" w14:textId="77777777" w:rsidR="00AC111D" w:rsidRDefault="00AC111D">
            <w:pPr>
              <w:pStyle w:val="TAL"/>
              <w:keepNext w:val="0"/>
              <w:keepLines w:val="0"/>
              <w:rPr>
                <w:rFonts w:eastAsia="宋体"/>
                <w:snapToGrid w:val="0"/>
              </w:rPr>
            </w:pPr>
            <w:r>
              <w:rPr>
                <w:rFonts w:eastAsia="宋体"/>
                <w:snapToGrid w:val="0"/>
              </w:rPr>
              <w:t>type: Context</w:t>
            </w:r>
          </w:p>
          <w:p w14:paraId="4A448DC4" w14:textId="77777777" w:rsidR="00AC111D" w:rsidRDefault="00AC111D">
            <w:pPr>
              <w:pStyle w:val="TAL"/>
              <w:keepNext w:val="0"/>
              <w:keepLines w:val="0"/>
              <w:rPr>
                <w:rFonts w:eastAsia="宋体"/>
                <w:snapToGrid w:val="0"/>
              </w:rPr>
            </w:pPr>
            <w:r>
              <w:rPr>
                <w:rFonts w:eastAsia="宋体"/>
                <w:snapToGrid w:val="0"/>
              </w:rPr>
              <w:t>multiplicity: 1</w:t>
            </w:r>
          </w:p>
          <w:p w14:paraId="42FF8539" w14:textId="77777777" w:rsidR="00AC111D" w:rsidRDefault="00AC111D">
            <w:pPr>
              <w:pStyle w:val="TAL"/>
              <w:keepNext w:val="0"/>
              <w:keepLines w:val="0"/>
              <w:rPr>
                <w:rFonts w:eastAsia="宋体"/>
                <w:snapToGrid w:val="0"/>
              </w:rPr>
            </w:pPr>
            <w:r>
              <w:rPr>
                <w:rFonts w:eastAsia="宋体"/>
                <w:snapToGrid w:val="0"/>
              </w:rPr>
              <w:t>isOrdered: N/A</w:t>
            </w:r>
          </w:p>
          <w:p w14:paraId="5FA6C08F" w14:textId="77777777" w:rsidR="00AC111D" w:rsidRDefault="00AC111D">
            <w:pPr>
              <w:pStyle w:val="TAL"/>
              <w:keepNext w:val="0"/>
              <w:keepLines w:val="0"/>
              <w:rPr>
                <w:rFonts w:eastAsia="宋体"/>
                <w:snapToGrid w:val="0"/>
              </w:rPr>
            </w:pPr>
            <w:r>
              <w:rPr>
                <w:rFonts w:eastAsia="宋体"/>
                <w:snapToGrid w:val="0"/>
              </w:rPr>
              <w:t>isUnique: N/A</w:t>
            </w:r>
          </w:p>
          <w:p w14:paraId="1B361A86" w14:textId="77777777" w:rsidR="00AC111D" w:rsidRDefault="00AC111D">
            <w:pPr>
              <w:pStyle w:val="TAL"/>
              <w:keepNext w:val="0"/>
              <w:keepLines w:val="0"/>
              <w:rPr>
                <w:rFonts w:eastAsia="宋体"/>
                <w:snapToGrid w:val="0"/>
              </w:rPr>
            </w:pPr>
            <w:r>
              <w:rPr>
                <w:rFonts w:eastAsia="宋体"/>
                <w:snapToGrid w:val="0"/>
              </w:rPr>
              <w:t>defaultValue: None</w:t>
            </w:r>
          </w:p>
          <w:p w14:paraId="05A441BA"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819335F"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055853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744" w:type="pct"/>
            <w:tcBorders>
              <w:top w:val="single" w:sz="4" w:space="0" w:color="auto"/>
              <w:left w:val="single" w:sz="4" w:space="0" w:color="auto"/>
              <w:bottom w:val="single" w:sz="4" w:space="0" w:color="auto"/>
              <w:right w:val="single" w:sz="4" w:space="0" w:color="auto"/>
            </w:tcBorders>
          </w:tcPr>
          <w:p w14:paraId="5BE542DC" w14:textId="77777777" w:rsidR="00AC111D" w:rsidRDefault="00AC111D">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0542D9A0" w14:textId="77777777" w:rsidR="00AC111D" w:rsidRDefault="00AC111D">
            <w:pPr>
              <w:pStyle w:val="TAL"/>
              <w:keepNext w:val="0"/>
              <w:keepLines w:val="0"/>
              <w:rPr>
                <w:rFonts w:eastAsia="宋体"/>
                <w:lang w:eastAsia="zh-CN"/>
              </w:rPr>
            </w:pPr>
          </w:p>
          <w:p w14:paraId="70A39195" w14:textId="77777777" w:rsidR="00AC111D" w:rsidRDefault="00AC111D">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4E1505C0" w14:textId="77777777" w:rsidR="00AC111D" w:rsidRDefault="00AC111D">
            <w:pPr>
              <w:pStyle w:val="TAL"/>
              <w:keepNext w:val="0"/>
              <w:keepLines w:val="0"/>
              <w:rPr>
                <w:rFonts w:eastAsia="宋体"/>
                <w:lang w:eastAsia="de-DE"/>
              </w:rPr>
            </w:pPr>
          </w:p>
          <w:p w14:paraId="178A8413"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37F980E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79D2FA0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DCDDB4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9" w:type="pct"/>
            <w:tcBorders>
              <w:top w:val="single" w:sz="4" w:space="0" w:color="auto"/>
              <w:left w:val="single" w:sz="4" w:space="0" w:color="auto"/>
              <w:bottom w:val="single" w:sz="4" w:space="0" w:color="auto"/>
              <w:right w:val="single" w:sz="4" w:space="0" w:color="auto"/>
            </w:tcBorders>
            <w:hideMark/>
          </w:tcPr>
          <w:p w14:paraId="4D61B6EA" w14:textId="77777777" w:rsidR="00AC111D" w:rsidRDefault="00AC111D">
            <w:pPr>
              <w:pStyle w:val="TAL"/>
              <w:keepNext w:val="0"/>
              <w:keepLines w:val="0"/>
              <w:rPr>
                <w:rFonts w:eastAsia="宋体"/>
                <w:snapToGrid w:val="0"/>
              </w:rPr>
            </w:pPr>
            <w:r>
              <w:rPr>
                <w:rFonts w:eastAsia="宋体"/>
                <w:snapToGrid w:val="0"/>
              </w:rPr>
              <w:t>type: Context</w:t>
            </w:r>
          </w:p>
          <w:p w14:paraId="38B30879" w14:textId="77777777" w:rsidR="00AC111D" w:rsidRDefault="00AC111D">
            <w:pPr>
              <w:pStyle w:val="TAL"/>
              <w:keepNext w:val="0"/>
              <w:keepLines w:val="0"/>
              <w:rPr>
                <w:rFonts w:eastAsia="宋体"/>
                <w:snapToGrid w:val="0"/>
              </w:rPr>
            </w:pPr>
            <w:r>
              <w:rPr>
                <w:rFonts w:eastAsia="宋体"/>
                <w:snapToGrid w:val="0"/>
              </w:rPr>
              <w:t>multiplicity: 1</w:t>
            </w:r>
          </w:p>
          <w:p w14:paraId="4758DF26" w14:textId="77777777" w:rsidR="00AC111D" w:rsidRDefault="00AC111D">
            <w:pPr>
              <w:pStyle w:val="TAL"/>
              <w:keepNext w:val="0"/>
              <w:keepLines w:val="0"/>
              <w:rPr>
                <w:rFonts w:eastAsia="宋体"/>
                <w:snapToGrid w:val="0"/>
              </w:rPr>
            </w:pPr>
            <w:r>
              <w:rPr>
                <w:rFonts w:eastAsia="宋体"/>
                <w:snapToGrid w:val="0"/>
              </w:rPr>
              <w:t>isOrdered: N/A</w:t>
            </w:r>
          </w:p>
          <w:p w14:paraId="3775A2CD" w14:textId="77777777" w:rsidR="00AC111D" w:rsidRDefault="00AC111D">
            <w:pPr>
              <w:pStyle w:val="TAL"/>
              <w:keepNext w:val="0"/>
              <w:keepLines w:val="0"/>
              <w:rPr>
                <w:rFonts w:eastAsia="宋体"/>
                <w:snapToGrid w:val="0"/>
              </w:rPr>
            </w:pPr>
            <w:r>
              <w:rPr>
                <w:rFonts w:eastAsia="宋体"/>
                <w:snapToGrid w:val="0"/>
              </w:rPr>
              <w:t>isUnique: N/A</w:t>
            </w:r>
          </w:p>
          <w:p w14:paraId="36F35ED3" w14:textId="77777777" w:rsidR="00AC111D" w:rsidRDefault="00AC111D">
            <w:pPr>
              <w:pStyle w:val="TAL"/>
              <w:keepNext w:val="0"/>
              <w:keepLines w:val="0"/>
              <w:rPr>
                <w:rFonts w:eastAsia="宋体"/>
                <w:snapToGrid w:val="0"/>
              </w:rPr>
            </w:pPr>
            <w:r>
              <w:rPr>
                <w:rFonts w:eastAsia="宋体"/>
                <w:snapToGrid w:val="0"/>
              </w:rPr>
              <w:t>defaultValue: None</w:t>
            </w:r>
          </w:p>
          <w:p w14:paraId="3189A20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DE4A42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9D474AA"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744" w:type="pct"/>
            <w:tcBorders>
              <w:top w:val="single" w:sz="4" w:space="0" w:color="auto"/>
              <w:left w:val="single" w:sz="4" w:space="0" w:color="auto"/>
              <w:bottom w:val="single" w:sz="4" w:space="0" w:color="auto"/>
              <w:right w:val="single" w:sz="4" w:space="0" w:color="auto"/>
            </w:tcBorders>
          </w:tcPr>
          <w:p w14:paraId="768C7D97" w14:textId="77777777" w:rsidR="00AC111D" w:rsidRDefault="00AC111D">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06BAEFE9" w14:textId="77777777" w:rsidR="00AC111D" w:rsidRDefault="00AC111D">
            <w:pPr>
              <w:pStyle w:val="TAL"/>
              <w:keepNext w:val="0"/>
              <w:keepLines w:val="0"/>
              <w:rPr>
                <w:rFonts w:eastAsia="宋体"/>
                <w:lang w:eastAsia="zh-CN"/>
              </w:rPr>
            </w:pPr>
          </w:p>
          <w:p w14:paraId="4C928068" w14:textId="77777777" w:rsidR="00AC111D" w:rsidRDefault="00AC111D">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2B54E98D" w14:textId="77777777" w:rsidR="00AC111D" w:rsidRDefault="00AC111D">
            <w:pPr>
              <w:pStyle w:val="TAL"/>
              <w:keepNext w:val="0"/>
              <w:keepLines w:val="0"/>
              <w:rPr>
                <w:rFonts w:eastAsia="宋体"/>
                <w:lang w:eastAsia="de-DE"/>
              </w:rPr>
            </w:pPr>
          </w:p>
          <w:p w14:paraId="7390A2E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0EC6929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72F1C14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F90C39E"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9" w:type="pct"/>
            <w:tcBorders>
              <w:top w:val="single" w:sz="4" w:space="0" w:color="auto"/>
              <w:left w:val="single" w:sz="4" w:space="0" w:color="auto"/>
              <w:bottom w:val="single" w:sz="4" w:space="0" w:color="auto"/>
              <w:right w:val="single" w:sz="4" w:space="0" w:color="auto"/>
            </w:tcBorders>
            <w:hideMark/>
          </w:tcPr>
          <w:p w14:paraId="2FAD63EF" w14:textId="77777777" w:rsidR="00AC111D" w:rsidRDefault="00AC111D">
            <w:pPr>
              <w:pStyle w:val="TAL"/>
              <w:keepNext w:val="0"/>
              <w:keepLines w:val="0"/>
              <w:rPr>
                <w:rFonts w:eastAsia="宋体"/>
                <w:snapToGrid w:val="0"/>
              </w:rPr>
            </w:pPr>
            <w:r>
              <w:rPr>
                <w:rFonts w:eastAsia="宋体"/>
                <w:snapToGrid w:val="0"/>
              </w:rPr>
              <w:t>type: Context</w:t>
            </w:r>
          </w:p>
          <w:p w14:paraId="29DF9201" w14:textId="77777777" w:rsidR="00AC111D" w:rsidRDefault="00AC111D">
            <w:pPr>
              <w:pStyle w:val="TAL"/>
              <w:keepNext w:val="0"/>
              <w:keepLines w:val="0"/>
              <w:rPr>
                <w:rFonts w:eastAsia="宋体"/>
                <w:snapToGrid w:val="0"/>
              </w:rPr>
            </w:pPr>
            <w:r>
              <w:rPr>
                <w:rFonts w:eastAsia="宋体"/>
                <w:snapToGrid w:val="0"/>
              </w:rPr>
              <w:t>multiplicity: 1</w:t>
            </w:r>
          </w:p>
          <w:p w14:paraId="00F10377" w14:textId="77777777" w:rsidR="00AC111D" w:rsidRDefault="00AC111D">
            <w:pPr>
              <w:pStyle w:val="TAL"/>
              <w:keepNext w:val="0"/>
              <w:keepLines w:val="0"/>
              <w:rPr>
                <w:rFonts w:eastAsia="宋体"/>
                <w:snapToGrid w:val="0"/>
              </w:rPr>
            </w:pPr>
            <w:r>
              <w:rPr>
                <w:rFonts w:eastAsia="宋体"/>
                <w:snapToGrid w:val="0"/>
              </w:rPr>
              <w:t>isOrdered: N/A</w:t>
            </w:r>
          </w:p>
          <w:p w14:paraId="391E8A34" w14:textId="77777777" w:rsidR="00AC111D" w:rsidRDefault="00AC111D">
            <w:pPr>
              <w:pStyle w:val="TAL"/>
              <w:keepNext w:val="0"/>
              <w:keepLines w:val="0"/>
              <w:rPr>
                <w:rFonts w:eastAsia="宋体"/>
                <w:snapToGrid w:val="0"/>
              </w:rPr>
            </w:pPr>
            <w:r>
              <w:rPr>
                <w:rFonts w:eastAsia="宋体"/>
                <w:snapToGrid w:val="0"/>
              </w:rPr>
              <w:t>isUnique: N/A</w:t>
            </w:r>
          </w:p>
          <w:p w14:paraId="63A8B98B" w14:textId="77777777" w:rsidR="00AC111D" w:rsidRDefault="00AC111D">
            <w:pPr>
              <w:pStyle w:val="TAL"/>
              <w:keepNext w:val="0"/>
              <w:keepLines w:val="0"/>
              <w:rPr>
                <w:rFonts w:eastAsia="宋体"/>
                <w:snapToGrid w:val="0"/>
              </w:rPr>
            </w:pPr>
            <w:r>
              <w:rPr>
                <w:rFonts w:eastAsia="宋体"/>
                <w:snapToGrid w:val="0"/>
              </w:rPr>
              <w:t>defaultValue: None</w:t>
            </w:r>
          </w:p>
          <w:p w14:paraId="5AE2E7D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5DC597B8"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577A5AD6" w14:textId="77777777" w:rsidR="00AC111D" w:rsidRDefault="00AC111D">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744" w:type="pct"/>
            <w:tcBorders>
              <w:top w:val="single" w:sz="4" w:space="0" w:color="auto"/>
              <w:left w:val="single" w:sz="4" w:space="0" w:color="auto"/>
              <w:bottom w:val="single" w:sz="4" w:space="0" w:color="auto"/>
              <w:right w:val="single" w:sz="4" w:space="0" w:color="auto"/>
            </w:tcBorders>
          </w:tcPr>
          <w:p w14:paraId="0BFBA873" w14:textId="77777777" w:rsidR="00AC111D" w:rsidRDefault="00AC111D">
            <w:pPr>
              <w:pStyle w:val="TAL"/>
              <w:keepNext w:val="0"/>
              <w:keepLines w:val="0"/>
              <w:rPr>
                <w:rFonts w:eastAsia="宋体"/>
              </w:rPr>
            </w:pPr>
            <w:r>
              <w:rPr>
                <w:rFonts w:eastAsia="宋体"/>
                <w:lang w:eastAsia="zh-CN"/>
              </w:rPr>
              <w:t>It describes the RAT supported by the RAN SubNetwork that the intent expectation is applied.</w:t>
            </w:r>
          </w:p>
          <w:p w14:paraId="5079FC0C" w14:textId="77777777" w:rsidR="00AC111D" w:rsidRDefault="00AC111D">
            <w:pPr>
              <w:pStyle w:val="TAL"/>
              <w:keepNext w:val="0"/>
              <w:keepLines w:val="0"/>
              <w:rPr>
                <w:rFonts w:eastAsia="宋体"/>
                <w:lang w:eastAsia="zh-CN"/>
              </w:rPr>
            </w:pPr>
          </w:p>
          <w:p w14:paraId="72C74201" w14:textId="77777777" w:rsidR="00AC111D" w:rsidRDefault="00AC111D">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613C24E9" w14:textId="77777777" w:rsidR="00AC111D" w:rsidRDefault="00AC111D">
            <w:pPr>
              <w:pStyle w:val="TAL"/>
              <w:keepNext w:val="0"/>
              <w:keepLines w:val="0"/>
              <w:rPr>
                <w:rFonts w:eastAsia="宋体"/>
                <w:lang w:eastAsia="de-DE"/>
              </w:rPr>
            </w:pPr>
          </w:p>
          <w:p w14:paraId="5B60E4EC"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2F3B094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06DEBC1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9E257A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9" w:type="pct"/>
            <w:tcBorders>
              <w:top w:val="single" w:sz="4" w:space="0" w:color="auto"/>
              <w:left w:val="single" w:sz="4" w:space="0" w:color="auto"/>
              <w:bottom w:val="single" w:sz="4" w:space="0" w:color="auto"/>
              <w:right w:val="single" w:sz="4" w:space="0" w:color="auto"/>
            </w:tcBorders>
            <w:hideMark/>
          </w:tcPr>
          <w:p w14:paraId="6B4A972F"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2796D246" w14:textId="77777777" w:rsidR="00AC111D" w:rsidRDefault="00AC111D">
            <w:pPr>
              <w:pStyle w:val="TAL"/>
              <w:keepNext w:val="0"/>
              <w:keepLines w:val="0"/>
              <w:rPr>
                <w:rFonts w:eastAsia="宋体"/>
                <w:snapToGrid w:val="0"/>
              </w:rPr>
            </w:pPr>
            <w:r>
              <w:rPr>
                <w:rFonts w:eastAsia="宋体"/>
                <w:snapToGrid w:val="0"/>
              </w:rPr>
              <w:t>multiplicity: 1</w:t>
            </w:r>
          </w:p>
          <w:p w14:paraId="600D85FE" w14:textId="77777777" w:rsidR="00AC111D" w:rsidRDefault="00AC111D">
            <w:pPr>
              <w:pStyle w:val="TAL"/>
              <w:keepNext w:val="0"/>
              <w:keepLines w:val="0"/>
              <w:rPr>
                <w:rFonts w:eastAsia="宋体"/>
                <w:snapToGrid w:val="0"/>
              </w:rPr>
            </w:pPr>
            <w:r>
              <w:rPr>
                <w:rFonts w:eastAsia="宋体"/>
                <w:snapToGrid w:val="0"/>
              </w:rPr>
              <w:lastRenderedPageBreak/>
              <w:t>isOrdered: N/A</w:t>
            </w:r>
          </w:p>
          <w:p w14:paraId="01DA54D1" w14:textId="77777777" w:rsidR="00AC111D" w:rsidRDefault="00AC111D">
            <w:pPr>
              <w:pStyle w:val="TAL"/>
              <w:keepNext w:val="0"/>
              <w:keepLines w:val="0"/>
              <w:rPr>
                <w:rFonts w:eastAsia="宋体"/>
                <w:snapToGrid w:val="0"/>
              </w:rPr>
            </w:pPr>
            <w:r>
              <w:rPr>
                <w:rFonts w:eastAsia="宋体"/>
                <w:snapToGrid w:val="0"/>
              </w:rPr>
              <w:t>isUnique: N/A</w:t>
            </w:r>
          </w:p>
          <w:p w14:paraId="2FF48CD9" w14:textId="77777777" w:rsidR="00AC111D" w:rsidRDefault="00AC111D">
            <w:pPr>
              <w:pStyle w:val="TAL"/>
              <w:keepNext w:val="0"/>
              <w:keepLines w:val="0"/>
              <w:rPr>
                <w:rFonts w:eastAsia="宋体"/>
                <w:snapToGrid w:val="0"/>
              </w:rPr>
            </w:pPr>
            <w:r>
              <w:rPr>
                <w:rFonts w:eastAsia="宋体"/>
                <w:snapToGrid w:val="0"/>
              </w:rPr>
              <w:t>defaultValue: None</w:t>
            </w:r>
          </w:p>
          <w:p w14:paraId="53CC4024" w14:textId="77777777" w:rsidR="00AC111D" w:rsidRDefault="00AC111D">
            <w:pPr>
              <w:pStyle w:val="TAL"/>
              <w:keepNext w:val="0"/>
              <w:keepLines w:val="0"/>
              <w:rPr>
                <w:rFonts w:eastAsia="宋体"/>
                <w:snapToGrid w:val="0"/>
              </w:rPr>
            </w:pPr>
            <w:r>
              <w:rPr>
                <w:rFonts w:eastAsia="宋体"/>
                <w:snapToGrid w:val="0"/>
              </w:rPr>
              <w:t>isNullable: True</w:t>
            </w:r>
          </w:p>
        </w:tc>
      </w:tr>
      <w:tr w:rsidR="00DA418A" w14:paraId="79FA7CB0" w14:textId="77777777" w:rsidTr="00AC111D">
        <w:trPr>
          <w:jc w:val="center"/>
          <w:ins w:id="28" w:author="Huawei" w:date="2023-07-24T19:43:00Z"/>
        </w:trPr>
        <w:tc>
          <w:tcPr>
            <w:tcW w:w="1297" w:type="pct"/>
            <w:tcBorders>
              <w:top w:val="single" w:sz="4" w:space="0" w:color="auto"/>
              <w:left w:val="single" w:sz="4" w:space="0" w:color="auto"/>
              <w:bottom w:val="single" w:sz="4" w:space="0" w:color="auto"/>
              <w:right w:val="single" w:sz="4" w:space="0" w:color="auto"/>
            </w:tcBorders>
          </w:tcPr>
          <w:p w14:paraId="3FE19EB8" w14:textId="580938CC" w:rsidR="00DA418A" w:rsidRDefault="00A22989">
            <w:pPr>
              <w:pStyle w:val="TAL"/>
              <w:keepNext w:val="0"/>
              <w:keepLines w:val="0"/>
              <w:rPr>
                <w:ins w:id="29" w:author="Huawei" w:date="2023-07-24T19:43:00Z"/>
                <w:rFonts w:ascii="Courier New" w:eastAsia="宋体" w:hAnsi="Courier New" w:cs="Courier New"/>
                <w:bCs/>
                <w:color w:val="333333"/>
                <w:lang w:eastAsia="zh-CN"/>
              </w:rPr>
            </w:pPr>
            <w:ins w:id="30" w:author="Huawei" w:date="2023-08-22T12:18:00Z">
              <w:r>
                <w:rPr>
                  <w:rStyle w:val="spellingerror"/>
                  <w:rFonts w:ascii="Courier New" w:hAnsi="Courier New" w:cs="Courier New"/>
                  <w:bCs/>
                  <w:color w:val="333333"/>
                  <w:lang w:eastAsia="zh-CN"/>
                </w:rPr>
                <w:lastRenderedPageBreak/>
                <w:t>uEGroup</w:t>
              </w:r>
            </w:ins>
            <w:ins w:id="31" w:author="Huawei" w:date="2023-07-24T19:43:00Z">
              <w:r w:rsidR="00DA418A" w:rsidRPr="00F270C7">
                <w:rPr>
                  <w:rStyle w:val="spellingerror"/>
                  <w:rFonts w:ascii="Courier New" w:hAnsi="Courier New" w:cs="Courier New"/>
                  <w:bCs/>
                  <w:color w:val="333333"/>
                  <w:lang w:eastAsia="zh-CN"/>
                </w:rPr>
                <w:t>Context</w:t>
              </w:r>
            </w:ins>
          </w:p>
        </w:tc>
        <w:tc>
          <w:tcPr>
            <w:tcW w:w="2744" w:type="pct"/>
            <w:tcBorders>
              <w:top w:val="single" w:sz="4" w:space="0" w:color="auto"/>
              <w:left w:val="single" w:sz="4" w:space="0" w:color="auto"/>
              <w:bottom w:val="single" w:sz="4" w:space="0" w:color="auto"/>
              <w:right w:val="single" w:sz="4" w:space="0" w:color="auto"/>
            </w:tcBorders>
          </w:tcPr>
          <w:p w14:paraId="42DF7726" w14:textId="57B5E39E" w:rsidR="00DA418A" w:rsidRDefault="00DA418A" w:rsidP="00DA418A">
            <w:pPr>
              <w:pStyle w:val="TAL"/>
              <w:keepNext w:val="0"/>
              <w:keepLines w:val="0"/>
              <w:rPr>
                <w:ins w:id="32" w:author="Huawei" w:date="2023-07-24T19:46:00Z"/>
                <w:rFonts w:eastAsia="宋体"/>
              </w:rPr>
            </w:pPr>
            <w:ins w:id="33" w:author="Huawei" w:date="2023-07-24T19:46:00Z">
              <w:r>
                <w:rPr>
                  <w:rFonts w:eastAsia="宋体"/>
                  <w:lang w:eastAsia="zh-CN"/>
                </w:rPr>
                <w:t xml:space="preserve">It describes the </w:t>
              </w:r>
            </w:ins>
            <w:ins w:id="34" w:author="Huawei" w:date="2023-08-22T12:18:00Z">
              <w:r w:rsidR="00A22989">
                <w:rPr>
                  <w:rFonts w:eastAsia="宋体"/>
                  <w:lang w:eastAsia="zh-CN"/>
                </w:rPr>
                <w:t xml:space="preserve">UE Groups </w:t>
              </w:r>
            </w:ins>
            <w:ins w:id="35" w:author="Huawei" w:date="2023-07-24T19:47:00Z">
              <w:r>
                <w:rPr>
                  <w:rFonts w:eastAsia="宋体"/>
                  <w:lang w:eastAsia="zh-CN"/>
                </w:rPr>
                <w:t>(</w:t>
              </w:r>
            </w:ins>
            <w:ins w:id="36" w:author="Huawei" w:date="2023-08-22T12:19:00Z">
              <w:r w:rsidR="00A22989">
                <w:rPr>
                  <w:rFonts w:eastAsia="宋体"/>
                  <w:lang w:eastAsia="zh-CN"/>
                </w:rPr>
                <w:t xml:space="preserve">represented by </w:t>
              </w:r>
            </w:ins>
            <w:ins w:id="37" w:author="Huawei" w:date="2023-07-24T19:47:00Z">
              <w:r>
                <w:rPr>
                  <w:rFonts w:eastAsia="宋体"/>
                  <w:lang w:eastAsia="zh-CN"/>
                </w:rPr>
                <w:t>specific 5QI, specific S-NSSAI</w:t>
              </w:r>
            </w:ins>
            <w:ins w:id="38" w:author="Huawei" w:date="2023-08-11T08:38:00Z">
              <w:r w:rsidR="003B6456">
                <w:rPr>
                  <w:rFonts w:eastAsia="宋体"/>
                  <w:lang w:eastAsia="zh-CN"/>
                </w:rPr>
                <w:t>, or specific combination of S-NSSAI and 5QI</w:t>
              </w:r>
            </w:ins>
            <w:ins w:id="39" w:author="Huawei" w:date="2023-07-24T19:47:00Z">
              <w:r>
                <w:rPr>
                  <w:rFonts w:eastAsia="宋体"/>
                  <w:lang w:eastAsia="zh-CN"/>
                </w:rPr>
                <w:t xml:space="preserve">) </w:t>
              </w:r>
            </w:ins>
            <w:ins w:id="40" w:author="Huawei" w:date="2023-07-24T19:46:00Z">
              <w:r>
                <w:rPr>
                  <w:rFonts w:eastAsia="宋体"/>
                  <w:lang w:eastAsia="zh-CN"/>
                </w:rPr>
                <w:t>that the intent expectation is applied.</w:t>
              </w:r>
            </w:ins>
          </w:p>
          <w:p w14:paraId="7662AEF9" w14:textId="77777777" w:rsidR="00DA418A" w:rsidRPr="00DA418A" w:rsidRDefault="00DA418A" w:rsidP="00DA418A">
            <w:pPr>
              <w:pStyle w:val="TAL"/>
              <w:keepNext w:val="0"/>
              <w:keepLines w:val="0"/>
              <w:rPr>
                <w:ins w:id="41" w:author="Huawei" w:date="2023-07-24T19:46:00Z"/>
                <w:rFonts w:eastAsia="宋体"/>
                <w:lang w:eastAsia="de-DE"/>
              </w:rPr>
            </w:pPr>
          </w:p>
          <w:p w14:paraId="671B2D6C" w14:textId="59B069EB" w:rsidR="00DA418A" w:rsidRDefault="00A22989" w:rsidP="00DA418A">
            <w:pPr>
              <w:pStyle w:val="TAL"/>
              <w:keepNext w:val="0"/>
              <w:keepLines w:val="0"/>
              <w:rPr>
                <w:ins w:id="42" w:author="Huawei" w:date="2023-07-24T19:44:00Z"/>
                <w:rFonts w:eastAsia="宋体"/>
                <w:lang w:eastAsia="de-DE"/>
              </w:rPr>
            </w:pPr>
            <w:ins w:id="43" w:author="Huawei" w:date="2023-08-22T12:19:00Z">
              <w:r>
                <w:rPr>
                  <w:rFonts w:eastAsia="宋体"/>
                  <w:lang w:eastAsia="de-DE"/>
                </w:rPr>
                <w:t>U</w:t>
              </w:r>
              <w:r>
                <w:rPr>
                  <w:rFonts w:eastAsia="宋体" w:hint="eastAsia"/>
                  <w:lang w:eastAsia="zh-CN"/>
                </w:rPr>
                <w:t>E</w:t>
              </w:r>
              <w:r>
                <w:rPr>
                  <w:rFonts w:eastAsia="宋体"/>
                  <w:lang w:eastAsia="de-DE"/>
                </w:rPr>
                <w:t>Group</w:t>
              </w:r>
            </w:ins>
            <w:ins w:id="44" w:author="Huawei" w:date="2023-07-24T19:44:00Z">
              <w:r w:rsidR="00DA418A">
                <w:rPr>
                  <w:rFonts w:eastAsia="宋体"/>
                  <w:lang w:eastAsia="de-DE"/>
                </w:rPr>
                <w:t>C</w:t>
              </w:r>
            </w:ins>
            <w:ins w:id="45" w:author="Huawei" w:date="2023-07-24T19:45:00Z">
              <w:r w:rsidR="00DA418A">
                <w:rPr>
                  <w:rFonts w:eastAsia="宋体"/>
                  <w:lang w:eastAsia="de-DE"/>
                </w:rPr>
                <w:t>ontext</w:t>
              </w:r>
            </w:ins>
            <w:ins w:id="46" w:author="Huawei" w:date="2023-07-24T19:44:00Z">
              <w:r w:rsidR="00DA418A">
                <w:rPr>
                  <w:rFonts w:eastAsia="宋体"/>
                  <w:lang w:eastAsia="de-DE"/>
                </w:rPr>
                <w:t xml:space="preserve"> is a Context including attributes: contextAttribute, contextCondition and contextValueRange.</w:t>
              </w:r>
            </w:ins>
          </w:p>
          <w:p w14:paraId="18AA8571" w14:textId="77777777" w:rsidR="00DA418A" w:rsidRDefault="00DA418A" w:rsidP="00DA418A">
            <w:pPr>
              <w:pStyle w:val="TAL"/>
              <w:keepNext w:val="0"/>
              <w:keepLines w:val="0"/>
              <w:rPr>
                <w:ins w:id="47" w:author="Huawei" w:date="2023-07-24T19:44:00Z"/>
                <w:rFonts w:eastAsia="宋体"/>
                <w:lang w:eastAsia="de-DE"/>
              </w:rPr>
            </w:pPr>
          </w:p>
          <w:p w14:paraId="60CE0788" w14:textId="77777777" w:rsidR="00DA418A" w:rsidRDefault="00DA418A" w:rsidP="00DA418A">
            <w:pPr>
              <w:pStyle w:val="TAL"/>
              <w:keepNext w:val="0"/>
              <w:keepLines w:val="0"/>
              <w:rPr>
                <w:ins w:id="48" w:author="Huawei" w:date="2023-07-24T19:44:00Z"/>
                <w:rFonts w:eastAsia="宋体"/>
                <w:lang w:eastAsia="zh-CN"/>
              </w:rPr>
            </w:pPr>
            <w:ins w:id="49" w:author="Huawei" w:date="2023-07-24T19:44:00Z">
              <w:r>
                <w:rPr>
                  <w:rFonts w:eastAsia="宋体"/>
                  <w:lang w:eastAsia="de-DE"/>
                </w:rPr>
                <w:t>Following are the allowed values:</w:t>
              </w:r>
            </w:ins>
          </w:p>
          <w:p w14:paraId="5B03D12F" w14:textId="6EDCBD73" w:rsidR="00DA418A" w:rsidRDefault="00DA418A" w:rsidP="00DA418A">
            <w:pPr>
              <w:pStyle w:val="TAL"/>
              <w:keepNext w:val="0"/>
              <w:keepLines w:val="0"/>
              <w:ind w:left="611" w:hanging="284"/>
              <w:rPr>
                <w:ins w:id="50" w:author="Huawei" w:date="2023-07-24T19:44:00Z"/>
                <w:rFonts w:eastAsia="宋体"/>
                <w:lang w:eastAsia="de-DE"/>
              </w:rPr>
            </w:pPr>
            <w:ins w:id="51" w:author="Huawei" w:date="2023-07-24T19:44:00Z">
              <w:r>
                <w:rPr>
                  <w:rFonts w:eastAsia="宋体"/>
                  <w:lang w:eastAsia="de-DE"/>
                </w:rPr>
                <w:t>-</w:t>
              </w:r>
              <w:r>
                <w:rPr>
                  <w:rFonts w:eastAsia="宋体"/>
                  <w:lang w:eastAsia="de-DE"/>
                </w:rPr>
                <w:tab/>
                <w:t>contextAttribute:  "</w:t>
              </w:r>
            </w:ins>
            <w:ins w:id="52" w:author="Huawei" w:date="2023-08-22T12:19:00Z">
              <w:r w:rsidR="00A22989">
                <w:rPr>
                  <w:rFonts w:eastAsia="宋体"/>
                  <w:lang w:eastAsia="de-DE"/>
                </w:rPr>
                <w:t>UEGroup</w:t>
              </w:r>
            </w:ins>
            <w:ins w:id="53" w:author="Huawei" w:date="2023-07-24T19:44:00Z">
              <w:r>
                <w:rPr>
                  <w:rFonts w:eastAsia="宋体"/>
                  <w:lang w:eastAsia="de-DE"/>
                </w:rPr>
                <w:t>"</w:t>
              </w:r>
            </w:ins>
          </w:p>
          <w:p w14:paraId="2984C4CB" w14:textId="77777777" w:rsidR="00DA418A" w:rsidRDefault="00DA418A" w:rsidP="00DA418A">
            <w:pPr>
              <w:pStyle w:val="TAL"/>
              <w:keepNext w:val="0"/>
              <w:keepLines w:val="0"/>
              <w:ind w:left="611" w:hanging="284"/>
              <w:rPr>
                <w:ins w:id="54" w:author="Huawei" w:date="2023-07-24T19:45:00Z"/>
                <w:rFonts w:eastAsia="宋体"/>
                <w:lang w:eastAsia="de-DE"/>
              </w:rPr>
            </w:pPr>
            <w:ins w:id="55" w:author="Huawei" w:date="2023-07-24T19:44:00Z">
              <w:r>
                <w:rPr>
                  <w:rFonts w:eastAsia="宋体"/>
                  <w:lang w:eastAsia="de-DE"/>
                </w:rPr>
                <w:t>-</w:t>
              </w:r>
              <w:r>
                <w:rPr>
                  <w:rFonts w:eastAsia="宋体"/>
                  <w:lang w:eastAsia="de-DE"/>
                </w:rPr>
                <w:tab/>
                <w:t>contextCondition: "IS_ALL_OF"</w:t>
              </w:r>
            </w:ins>
          </w:p>
          <w:p w14:paraId="749C5A5B" w14:textId="25A79FE4" w:rsidR="00DA418A" w:rsidRDefault="00DA418A" w:rsidP="00DA418A">
            <w:pPr>
              <w:pStyle w:val="TAL"/>
              <w:keepNext w:val="0"/>
              <w:keepLines w:val="0"/>
              <w:ind w:left="611" w:hanging="284"/>
              <w:rPr>
                <w:ins w:id="56" w:author="Huawei" w:date="2023-07-24T19:46:00Z"/>
                <w:rFonts w:eastAsia="宋体"/>
                <w:lang w:eastAsia="zh-CN"/>
              </w:rPr>
            </w:pPr>
            <w:ins w:id="57" w:author="Huawei" w:date="2023-07-24T19:44:00Z">
              <w:r>
                <w:rPr>
                  <w:rFonts w:eastAsia="宋体"/>
                  <w:lang w:eastAsia="de-DE"/>
                </w:rPr>
                <w:t>-</w:t>
              </w:r>
              <w:r>
                <w:rPr>
                  <w:rFonts w:eastAsia="宋体"/>
                  <w:lang w:eastAsia="de-DE"/>
                </w:rPr>
                <w:tab/>
                <w:t xml:space="preserve">contextValueRange: a list of </w:t>
              </w:r>
            </w:ins>
            <w:ins w:id="58" w:author="Huawei" w:date="2023-08-22T13:09:00Z">
              <w:r w:rsidR="008F3A6C">
                <w:rPr>
                  <w:rFonts w:eastAsia="宋体"/>
                  <w:lang w:eastAsia="zh-CN"/>
                </w:rPr>
                <w:t>UEGroup</w:t>
              </w:r>
            </w:ins>
            <w:ins w:id="59" w:author="Huawei" w:date="2023-07-24T19:45:00Z">
              <w:r>
                <w:rPr>
                  <w:rFonts w:eastAsia="宋体"/>
                  <w:lang w:eastAsia="zh-CN"/>
                </w:rPr>
                <w:t xml:space="preserve"> &lt;&lt;dataType&gt;&gt;</w:t>
              </w:r>
            </w:ins>
          </w:p>
          <w:p w14:paraId="0AC341BF" w14:textId="77777777" w:rsidR="00DA418A" w:rsidRDefault="00DA418A" w:rsidP="00DA418A">
            <w:pPr>
              <w:pStyle w:val="TAL"/>
              <w:keepNext w:val="0"/>
              <w:keepLines w:val="0"/>
              <w:rPr>
                <w:ins w:id="60" w:author="Huawei" w:date="2023-07-24T19:46:00Z"/>
                <w:rFonts w:eastAsia="宋体"/>
                <w:lang w:eastAsia="de-DE"/>
              </w:rPr>
            </w:pPr>
          </w:p>
          <w:p w14:paraId="18A744E1" w14:textId="20D05940" w:rsidR="003B6456" w:rsidRDefault="008F3A6C" w:rsidP="00DA418A">
            <w:pPr>
              <w:pStyle w:val="TAL"/>
              <w:keepNext w:val="0"/>
              <w:keepLines w:val="0"/>
              <w:jc w:val="both"/>
              <w:rPr>
                <w:ins w:id="61" w:author="Huawei" w:date="2023-08-11T08:39:00Z"/>
              </w:rPr>
            </w:pPr>
            <w:ins w:id="62" w:author="Huawei" w:date="2023-08-22T13:10:00Z">
              <w:r>
                <w:rPr>
                  <w:rFonts w:eastAsia="宋体"/>
                  <w:lang w:eastAsia="zh-CN"/>
                </w:rPr>
                <w:t>UEGroup</w:t>
              </w:r>
            </w:ins>
            <w:ins w:id="63" w:author="Huawei" w:date="2023-07-24T19:46:00Z">
              <w:r w:rsidR="00DA418A">
                <w:rPr>
                  <w:rFonts w:eastAsia="宋体"/>
                  <w:lang w:eastAsia="zh-CN"/>
                </w:rPr>
                <w:t xml:space="preserve"> &lt;&lt;dataType&gt;&gt; is </w:t>
              </w:r>
              <w:r w:rsidR="00DA418A">
                <w:t>modelled as tuple [S</w:t>
              </w:r>
            </w:ins>
            <w:ins w:id="64" w:author="Huawei" w:date="2023-08-07T20:17:00Z">
              <w:r w:rsidR="00E65894">
                <w:t>-</w:t>
              </w:r>
            </w:ins>
            <w:ins w:id="65" w:author="Huawei" w:date="2023-07-24T19:46:00Z">
              <w:r w:rsidR="00DA418A">
                <w:t>NSSAI, 5QI]</w:t>
              </w:r>
            </w:ins>
            <w:ins w:id="66" w:author="Huawei" w:date="2023-08-11T08:39:00Z">
              <w:r w:rsidR="003B6456">
                <w:t xml:space="preserve"> to support following scenarios:</w:t>
              </w:r>
            </w:ins>
            <w:ins w:id="67" w:author="Huawei" w:date="2023-07-24T19:46:00Z">
              <w:r w:rsidR="00DA418A">
                <w:t xml:space="preserve"> </w:t>
              </w:r>
            </w:ins>
          </w:p>
          <w:p w14:paraId="13758A0B" w14:textId="73FCBB26" w:rsidR="003B6456" w:rsidRPr="003B6456" w:rsidRDefault="00DA418A" w:rsidP="003B6456">
            <w:pPr>
              <w:pStyle w:val="TAL"/>
              <w:keepNext w:val="0"/>
              <w:keepLines w:val="0"/>
              <w:numPr>
                <w:ilvl w:val="0"/>
                <w:numId w:val="5"/>
              </w:numPr>
              <w:jc w:val="both"/>
              <w:rPr>
                <w:ins w:id="68" w:author="Huawei" w:date="2023-08-11T08:39:00Z"/>
                <w:rFonts w:eastAsia="宋体"/>
                <w:lang w:eastAsia="zh-CN"/>
              </w:rPr>
            </w:pPr>
            <w:ins w:id="69" w:author="Huawei" w:date="2023-07-24T19:48:00Z">
              <w:r w:rsidRPr="00DA418A">
                <w:t>If MnS consumer only expresses the expectation for specific S</w:t>
              </w:r>
            </w:ins>
            <w:ins w:id="70" w:author="Huawei" w:date="2023-08-07T20:17:00Z">
              <w:r w:rsidR="00E65894">
                <w:t>-</w:t>
              </w:r>
            </w:ins>
            <w:ins w:id="71" w:author="Huawei" w:date="2023-07-24T19:48:00Z">
              <w:r w:rsidRPr="00DA418A">
                <w:t xml:space="preserve">NSSAI, then the 5QI of the tuple should be absent. </w:t>
              </w:r>
            </w:ins>
          </w:p>
          <w:p w14:paraId="17432546" w14:textId="77100232" w:rsidR="003B6456" w:rsidRPr="003B6456" w:rsidRDefault="00DA418A" w:rsidP="003B6456">
            <w:pPr>
              <w:pStyle w:val="TAL"/>
              <w:keepNext w:val="0"/>
              <w:keepLines w:val="0"/>
              <w:numPr>
                <w:ilvl w:val="0"/>
                <w:numId w:val="5"/>
              </w:numPr>
              <w:jc w:val="both"/>
              <w:rPr>
                <w:ins w:id="72" w:author="Huawei" w:date="2023-08-11T08:39:00Z"/>
                <w:rFonts w:eastAsia="宋体"/>
                <w:lang w:eastAsia="zh-CN"/>
              </w:rPr>
            </w:pPr>
            <w:ins w:id="73" w:author="Huawei" w:date="2023-07-24T19:48:00Z">
              <w:r w:rsidRPr="00DA418A">
                <w:t xml:space="preserve">If MnS consumer only expresses </w:t>
              </w:r>
            </w:ins>
            <w:ins w:id="74" w:author="Huawei" w:date="2023-08-22T13:10:00Z">
              <w:r w:rsidR="008F3A6C">
                <w:t>the expectation</w:t>
              </w:r>
            </w:ins>
            <w:ins w:id="75" w:author="Huawei" w:date="2023-07-24T19:48:00Z">
              <w:r w:rsidRPr="00DA418A">
                <w:t xml:space="preserve"> for specific 5QI, then the S</w:t>
              </w:r>
            </w:ins>
            <w:ins w:id="76" w:author="Huawei" w:date="2023-08-07T20:17:00Z">
              <w:r w:rsidR="00E65894">
                <w:t>-</w:t>
              </w:r>
            </w:ins>
            <w:ins w:id="77" w:author="Huawei" w:date="2023-07-24T19:48:00Z">
              <w:r w:rsidRPr="00DA418A">
                <w:t>NSSAI of the tuple should be absent.</w:t>
              </w:r>
            </w:ins>
          </w:p>
          <w:p w14:paraId="4D92DF6C" w14:textId="3C312B68" w:rsidR="00DA418A" w:rsidRDefault="00DA418A" w:rsidP="003B6456">
            <w:pPr>
              <w:pStyle w:val="TAL"/>
              <w:keepNext w:val="0"/>
              <w:keepLines w:val="0"/>
              <w:numPr>
                <w:ilvl w:val="0"/>
                <w:numId w:val="5"/>
              </w:numPr>
              <w:jc w:val="both"/>
              <w:rPr>
                <w:ins w:id="78" w:author="Huawei" w:date="2023-07-24T19:43:00Z"/>
                <w:rFonts w:eastAsia="宋体"/>
                <w:lang w:eastAsia="zh-CN"/>
              </w:rPr>
            </w:pPr>
            <w:ins w:id="79" w:author="Huawei" w:date="2023-07-24T19:48:00Z">
              <w:r w:rsidRPr="00DA418A">
                <w:t>If MnS consumer expresses the expectation for specific combination of S</w:t>
              </w:r>
            </w:ins>
            <w:ins w:id="80" w:author="Huawei" w:date="2023-08-07T20:17:00Z">
              <w:r w:rsidR="00E65894">
                <w:t>-</w:t>
              </w:r>
            </w:ins>
            <w:ins w:id="81" w:author="Huawei" w:date="2023-07-24T19:48:00Z">
              <w:r w:rsidRPr="00DA418A">
                <w:t>NSSAI and 5QI, both S</w:t>
              </w:r>
            </w:ins>
            <w:ins w:id="82" w:author="Huawei" w:date="2023-08-07T20:17:00Z">
              <w:r w:rsidR="00E65894">
                <w:t>-</w:t>
              </w:r>
            </w:ins>
            <w:ins w:id="83" w:author="Huawei" w:date="2023-07-24T19:48:00Z">
              <w:r w:rsidRPr="00DA418A">
                <w:t>NSSAI and 5QI needs to be present.</w:t>
              </w:r>
            </w:ins>
          </w:p>
        </w:tc>
        <w:tc>
          <w:tcPr>
            <w:tcW w:w="959" w:type="pct"/>
            <w:tcBorders>
              <w:top w:val="single" w:sz="4" w:space="0" w:color="auto"/>
              <w:left w:val="single" w:sz="4" w:space="0" w:color="auto"/>
              <w:bottom w:val="single" w:sz="4" w:space="0" w:color="auto"/>
              <w:right w:val="single" w:sz="4" w:space="0" w:color="auto"/>
            </w:tcBorders>
          </w:tcPr>
          <w:p w14:paraId="326957ED" w14:textId="77777777" w:rsidR="00DA418A" w:rsidRDefault="00DA418A" w:rsidP="00DA418A">
            <w:pPr>
              <w:pStyle w:val="TAL"/>
              <w:keepNext w:val="0"/>
              <w:keepLines w:val="0"/>
              <w:rPr>
                <w:ins w:id="84" w:author="Huawei" w:date="2023-07-24T19:45:00Z"/>
                <w:rFonts w:eastAsia="宋体"/>
                <w:snapToGrid w:val="0"/>
              </w:rPr>
            </w:pPr>
            <w:ins w:id="85" w:author="Huawei" w:date="2023-07-24T19:45:00Z">
              <w:r>
                <w:rPr>
                  <w:rFonts w:eastAsia="宋体"/>
                  <w:snapToGrid w:val="0"/>
                </w:rPr>
                <w:t>type: Context</w:t>
              </w:r>
            </w:ins>
          </w:p>
          <w:p w14:paraId="0E5EFA5D" w14:textId="77777777" w:rsidR="00DA418A" w:rsidRDefault="00DA418A" w:rsidP="00DA418A">
            <w:pPr>
              <w:pStyle w:val="TAL"/>
              <w:keepNext w:val="0"/>
              <w:keepLines w:val="0"/>
              <w:rPr>
                <w:ins w:id="86" w:author="Huawei" w:date="2023-07-24T19:45:00Z"/>
                <w:rFonts w:eastAsia="宋体"/>
                <w:snapToGrid w:val="0"/>
              </w:rPr>
            </w:pPr>
            <w:ins w:id="87" w:author="Huawei" w:date="2023-07-24T19:45:00Z">
              <w:r>
                <w:rPr>
                  <w:rFonts w:eastAsia="宋体"/>
                  <w:snapToGrid w:val="0"/>
                </w:rPr>
                <w:t>multiplicity: 1</w:t>
              </w:r>
            </w:ins>
          </w:p>
          <w:p w14:paraId="6CB77E66" w14:textId="77777777" w:rsidR="00DA418A" w:rsidRDefault="00DA418A" w:rsidP="00DA418A">
            <w:pPr>
              <w:pStyle w:val="TAL"/>
              <w:keepNext w:val="0"/>
              <w:keepLines w:val="0"/>
              <w:rPr>
                <w:ins w:id="88" w:author="Huawei" w:date="2023-07-24T19:45:00Z"/>
                <w:rFonts w:eastAsia="宋体"/>
                <w:snapToGrid w:val="0"/>
              </w:rPr>
            </w:pPr>
            <w:ins w:id="89" w:author="Huawei" w:date="2023-07-24T19:45:00Z">
              <w:r>
                <w:rPr>
                  <w:rFonts w:eastAsia="宋体"/>
                  <w:snapToGrid w:val="0"/>
                </w:rPr>
                <w:t>isOrdered: N/A</w:t>
              </w:r>
            </w:ins>
          </w:p>
          <w:p w14:paraId="56790D3C" w14:textId="77777777" w:rsidR="00DA418A" w:rsidRDefault="00DA418A" w:rsidP="00DA418A">
            <w:pPr>
              <w:pStyle w:val="TAL"/>
              <w:keepNext w:val="0"/>
              <w:keepLines w:val="0"/>
              <w:rPr>
                <w:ins w:id="90" w:author="Huawei" w:date="2023-07-24T19:45:00Z"/>
                <w:rFonts w:eastAsia="宋体"/>
                <w:snapToGrid w:val="0"/>
              </w:rPr>
            </w:pPr>
            <w:ins w:id="91" w:author="Huawei" w:date="2023-07-24T19:45:00Z">
              <w:r>
                <w:rPr>
                  <w:rFonts w:eastAsia="宋体"/>
                  <w:snapToGrid w:val="0"/>
                </w:rPr>
                <w:t>isUnique: N/A</w:t>
              </w:r>
            </w:ins>
          </w:p>
          <w:p w14:paraId="7CFD8C23" w14:textId="77777777" w:rsidR="00DA418A" w:rsidRDefault="00DA418A" w:rsidP="00DA418A">
            <w:pPr>
              <w:pStyle w:val="TAL"/>
              <w:keepNext w:val="0"/>
              <w:keepLines w:val="0"/>
              <w:rPr>
                <w:ins w:id="92" w:author="Huawei" w:date="2023-07-24T19:45:00Z"/>
                <w:rFonts w:eastAsia="宋体"/>
                <w:snapToGrid w:val="0"/>
              </w:rPr>
            </w:pPr>
            <w:ins w:id="93" w:author="Huawei" w:date="2023-07-24T19:45:00Z">
              <w:r>
                <w:rPr>
                  <w:rFonts w:eastAsia="宋体"/>
                  <w:snapToGrid w:val="0"/>
                </w:rPr>
                <w:t>defaultValue: None</w:t>
              </w:r>
            </w:ins>
          </w:p>
          <w:p w14:paraId="1691FF43" w14:textId="25F616A6" w:rsidR="00DA418A" w:rsidRDefault="00DA418A" w:rsidP="00DA418A">
            <w:pPr>
              <w:pStyle w:val="TAL"/>
              <w:keepNext w:val="0"/>
              <w:keepLines w:val="0"/>
              <w:rPr>
                <w:ins w:id="94" w:author="Huawei" w:date="2023-07-24T19:43:00Z"/>
                <w:rFonts w:eastAsia="宋体"/>
                <w:snapToGrid w:val="0"/>
              </w:rPr>
            </w:pPr>
            <w:ins w:id="95" w:author="Huawei" w:date="2023-07-24T19:45:00Z">
              <w:r>
                <w:rPr>
                  <w:rFonts w:eastAsia="宋体"/>
                  <w:snapToGrid w:val="0"/>
                </w:rPr>
                <w:t>isNullable: True</w:t>
              </w:r>
            </w:ins>
          </w:p>
        </w:tc>
      </w:tr>
      <w:tr w:rsidR="00AC111D" w14:paraId="4EC6E7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05A443E"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744" w:type="pct"/>
            <w:tcBorders>
              <w:top w:val="single" w:sz="4" w:space="0" w:color="auto"/>
              <w:left w:val="single" w:sz="4" w:space="0" w:color="auto"/>
              <w:bottom w:val="single" w:sz="4" w:space="0" w:color="auto"/>
              <w:right w:val="single" w:sz="4" w:space="0" w:color="auto"/>
            </w:tcBorders>
          </w:tcPr>
          <w:p w14:paraId="21F89C32" w14:textId="77777777" w:rsidR="00AC111D" w:rsidRDefault="00AC111D">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598D014E" w14:textId="77777777" w:rsidR="00AC111D" w:rsidRDefault="00AC111D">
            <w:pPr>
              <w:pStyle w:val="TAL"/>
              <w:rPr>
                <w:rFonts w:eastAsia="宋体"/>
                <w:lang w:eastAsia="de-DE"/>
              </w:rPr>
            </w:pPr>
          </w:p>
          <w:p w14:paraId="1177FF15" w14:textId="77777777" w:rsidR="00AC111D" w:rsidRDefault="00AC111D">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438171C4" w14:textId="77777777" w:rsidR="00AC111D" w:rsidRDefault="00AC111D">
            <w:pPr>
              <w:pStyle w:val="TAL"/>
              <w:rPr>
                <w:rFonts w:eastAsia="宋体"/>
                <w:lang w:eastAsia="de-DE"/>
              </w:rPr>
            </w:pPr>
          </w:p>
          <w:p w14:paraId="57F63B54" w14:textId="77777777" w:rsidR="00AC111D" w:rsidRDefault="00AC111D">
            <w:pPr>
              <w:pStyle w:val="TAL"/>
              <w:rPr>
                <w:rFonts w:eastAsia="宋体"/>
                <w:lang w:eastAsia="zh-CN"/>
              </w:rPr>
            </w:pPr>
            <w:r>
              <w:rPr>
                <w:rFonts w:eastAsia="宋体"/>
                <w:lang w:eastAsia="de-DE"/>
              </w:rPr>
              <w:t>Following are the allowed values:</w:t>
            </w:r>
          </w:p>
          <w:p w14:paraId="1C4ED82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17C78426"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C2564D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1999CE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9" w:type="pct"/>
            <w:tcBorders>
              <w:top w:val="single" w:sz="4" w:space="0" w:color="auto"/>
              <w:left w:val="single" w:sz="4" w:space="0" w:color="auto"/>
              <w:bottom w:val="single" w:sz="4" w:space="0" w:color="auto"/>
              <w:right w:val="single" w:sz="4" w:space="0" w:color="auto"/>
            </w:tcBorders>
            <w:hideMark/>
          </w:tcPr>
          <w:p w14:paraId="1D258192" w14:textId="77777777" w:rsidR="00AC111D" w:rsidRDefault="00AC111D">
            <w:pPr>
              <w:pStyle w:val="TAL"/>
              <w:rPr>
                <w:rFonts w:eastAsia="宋体"/>
                <w:snapToGrid w:val="0"/>
              </w:rPr>
            </w:pPr>
            <w:r>
              <w:rPr>
                <w:rFonts w:eastAsia="宋体"/>
                <w:snapToGrid w:val="0"/>
              </w:rPr>
              <w:t>type: ExpectationTarget</w:t>
            </w:r>
          </w:p>
          <w:p w14:paraId="42E8793C" w14:textId="77777777" w:rsidR="00AC111D" w:rsidRDefault="00AC111D">
            <w:pPr>
              <w:pStyle w:val="TAL"/>
              <w:rPr>
                <w:rFonts w:eastAsia="宋体"/>
                <w:snapToGrid w:val="0"/>
              </w:rPr>
            </w:pPr>
            <w:r>
              <w:rPr>
                <w:rFonts w:eastAsia="宋体"/>
                <w:snapToGrid w:val="0"/>
              </w:rPr>
              <w:t>multiplicity: 1</w:t>
            </w:r>
          </w:p>
          <w:p w14:paraId="6B7FB94D" w14:textId="77777777" w:rsidR="00AC111D" w:rsidRDefault="00AC111D">
            <w:pPr>
              <w:pStyle w:val="TAL"/>
              <w:rPr>
                <w:rFonts w:eastAsia="宋体"/>
                <w:snapToGrid w:val="0"/>
              </w:rPr>
            </w:pPr>
            <w:r>
              <w:rPr>
                <w:rFonts w:eastAsia="宋体"/>
                <w:snapToGrid w:val="0"/>
              </w:rPr>
              <w:t>isOrdered: N/A</w:t>
            </w:r>
          </w:p>
          <w:p w14:paraId="1DF4BC41" w14:textId="77777777" w:rsidR="00AC111D" w:rsidRDefault="00AC111D">
            <w:pPr>
              <w:pStyle w:val="TAL"/>
              <w:rPr>
                <w:rFonts w:eastAsia="宋体"/>
                <w:snapToGrid w:val="0"/>
              </w:rPr>
            </w:pPr>
            <w:r>
              <w:rPr>
                <w:rFonts w:eastAsia="宋体"/>
                <w:snapToGrid w:val="0"/>
              </w:rPr>
              <w:t>isUnique: N/A</w:t>
            </w:r>
          </w:p>
          <w:p w14:paraId="50E6D810" w14:textId="77777777" w:rsidR="00AC111D" w:rsidRDefault="00AC111D">
            <w:pPr>
              <w:pStyle w:val="TAL"/>
              <w:rPr>
                <w:rFonts w:eastAsia="宋体"/>
                <w:snapToGrid w:val="0"/>
              </w:rPr>
            </w:pPr>
            <w:r>
              <w:rPr>
                <w:rFonts w:eastAsia="宋体"/>
                <w:snapToGrid w:val="0"/>
              </w:rPr>
              <w:t>defaultValue: None</w:t>
            </w:r>
          </w:p>
          <w:p w14:paraId="42FBBE78" w14:textId="77777777" w:rsidR="00AC111D" w:rsidRDefault="00AC111D">
            <w:pPr>
              <w:pStyle w:val="TAL"/>
              <w:rPr>
                <w:rFonts w:eastAsia="宋体"/>
                <w:snapToGrid w:val="0"/>
              </w:rPr>
            </w:pPr>
            <w:r>
              <w:rPr>
                <w:rFonts w:eastAsia="宋体"/>
                <w:snapToGrid w:val="0"/>
              </w:rPr>
              <w:t>isNullable: True</w:t>
            </w:r>
          </w:p>
        </w:tc>
      </w:tr>
      <w:tr w:rsidR="00AC111D" w14:paraId="72538E8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tcPr>
          <w:p w14:paraId="3FAEAE0C"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2B57CC51" w14:textId="77777777" w:rsidR="00AC111D" w:rsidRDefault="00AC111D">
            <w:pPr>
              <w:pStyle w:val="TAL"/>
              <w:keepNext w:val="0"/>
              <w:keepLines w:val="0"/>
              <w:rPr>
                <w:rFonts w:ascii="Courier New" w:eastAsia="宋体" w:hAnsi="Courier New" w:cs="Courier New"/>
                <w:lang w:eastAsia="de-DE"/>
              </w:rPr>
            </w:pPr>
          </w:p>
        </w:tc>
        <w:tc>
          <w:tcPr>
            <w:tcW w:w="2744" w:type="pct"/>
            <w:tcBorders>
              <w:top w:val="single" w:sz="4" w:space="0" w:color="auto"/>
              <w:left w:val="single" w:sz="4" w:space="0" w:color="auto"/>
              <w:bottom w:val="single" w:sz="4" w:space="0" w:color="auto"/>
              <w:right w:val="single" w:sz="4" w:space="0" w:color="auto"/>
            </w:tcBorders>
          </w:tcPr>
          <w:p w14:paraId="6245FD9D" w14:textId="77777777" w:rsidR="00AC111D" w:rsidRDefault="00AC111D">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21F6719" w14:textId="77777777" w:rsidR="00AC111D" w:rsidRDefault="00AC111D">
            <w:pPr>
              <w:pStyle w:val="TAL"/>
              <w:keepNext w:val="0"/>
              <w:keepLines w:val="0"/>
              <w:rPr>
                <w:rFonts w:eastAsia="宋体"/>
                <w:lang w:eastAsia="de-DE"/>
              </w:rPr>
            </w:pPr>
          </w:p>
          <w:p w14:paraId="79C2F59B" w14:textId="77777777" w:rsidR="00AC111D" w:rsidRDefault="00AC111D">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47553F1B" w14:textId="77777777" w:rsidR="00AC111D" w:rsidRDefault="00AC111D">
            <w:pPr>
              <w:pStyle w:val="TAL"/>
              <w:keepNext w:val="0"/>
              <w:keepLines w:val="0"/>
              <w:rPr>
                <w:rFonts w:eastAsia="宋体"/>
                <w:lang w:eastAsia="de-DE"/>
              </w:rPr>
            </w:pPr>
          </w:p>
          <w:p w14:paraId="2C62DC21"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67A3B85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0EE430C9"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3304B8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ECFA429" w14:textId="77777777" w:rsidR="00AC111D" w:rsidRDefault="00AC111D">
            <w:pPr>
              <w:pStyle w:val="TAL"/>
              <w:keepNext w:val="0"/>
              <w:keepLines w:val="0"/>
              <w:rPr>
                <w:rFonts w:eastAsia="宋体"/>
                <w:snapToGrid w:val="0"/>
              </w:rPr>
            </w:pPr>
            <w:r>
              <w:rPr>
                <w:rFonts w:eastAsia="宋体"/>
                <w:snapToGrid w:val="0"/>
              </w:rPr>
              <w:t>type: Context</w:t>
            </w:r>
          </w:p>
          <w:p w14:paraId="0ED9925D" w14:textId="77777777" w:rsidR="00AC111D" w:rsidRDefault="00AC111D">
            <w:pPr>
              <w:pStyle w:val="TAL"/>
              <w:keepNext w:val="0"/>
              <w:keepLines w:val="0"/>
              <w:rPr>
                <w:rFonts w:eastAsia="宋体"/>
                <w:snapToGrid w:val="0"/>
              </w:rPr>
            </w:pPr>
            <w:r>
              <w:rPr>
                <w:rFonts w:eastAsia="宋体"/>
                <w:snapToGrid w:val="0"/>
              </w:rPr>
              <w:t>multiplicity: 1</w:t>
            </w:r>
          </w:p>
          <w:p w14:paraId="4BD0A89D" w14:textId="77777777" w:rsidR="00AC111D" w:rsidRDefault="00AC111D">
            <w:pPr>
              <w:pStyle w:val="TAL"/>
              <w:keepNext w:val="0"/>
              <w:keepLines w:val="0"/>
              <w:rPr>
                <w:rFonts w:eastAsia="宋体"/>
                <w:snapToGrid w:val="0"/>
              </w:rPr>
            </w:pPr>
            <w:r>
              <w:rPr>
                <w:rFonts w:eastAsia="宋体"/>
                <w:snapToGrid w:val="0"/>
              </w:rPr>
              <w:t>isOrdered: N/A</w:t>
            </w:r>
          </w:p>
          <w:p w14:paraId="1EE17D08" w14:textId="77777777" w:rsidR="00AC111D" w:rsidRDefault="00AC111D">
            <w:pPr>
              <w:pStyle w:val="TAL"/>
              <w:keepNext w:val="0"/>
              <w:keepLines w:val="0"/>
              <w:rPr>
                <w:rFonts w:eastAsia="宋体"/>
                <w:snapToGrid w:val="0"/>
              </w:rPr>
            </w:pPr>
            <w:r>
              <w:rPr>
                <w:rFonts w:eastAsia="宋体"/>
                <w:snapToGrid w:val="0"/>
              </w:rPr>
              <w:t>isUnique: N/A</w:t>
            </w:r>
          </w:p>
          <w:p w14:paraId="4B866842" w14:textId="77777777" w:rsidR="00AC111D" w:rsidRDefault="00AC111D">
            <w:pPr>
              <w:pStyle w:val="TAL"/>
              <w:keepNext w:val="0"/>
              <w:keepLines w:val="0"/>
              <w:rPr>
                <w:rFonts w:eastAsia="宋体"/>
                <w:snapToGrid w:val="0"/>
              </w:rPr>
            </w:pPr>
            <w:r>
              <w:rPr>
                <w:rFonts w:eastAsia="宋体"/>
                <w:snapToGrid w:val="0"/>
              </w:rPr>
              <w:t>defaultValue: None</w:t>
            </w:r>
          </w:p>
          <w:p w14:paraId="7E5A895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66E386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8F5BE9"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744" w:type="pct"/>
            <w:tcBorders>
              <w:top w:val="single" w:sz="4" w:space="0" w:color="auto"/>
              <w:left w:val="single" w:sz="4" w:space="0" w:color="auto"/>
              <w:bottom w:val="single" w:sz="4" w:space="0" w:color="auto"/>
              <w:right w:val="single" w:sz="4" w:space="0" w:color="auto"/>
            </w:tcBorders>
          </w:tcPr>
          <w:p w14:paraId="38C5BA29"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1483796F" w14:textId="77777777" w:rsidR="00AC111D" w:rsidRDefault="00AC111D">
            <w:pPr>
              <w:pStyle w:val="TAL"/>
              <w:keepNext w:val="0"/>
              <w:keepLines w:val="0"/>
              <w:rPr>
                <w:rFonts w:eastAsia="宋体"/>
                <w:lang w:eastAsia="de-DE"/>
              </w:rPr>
            </w:pPr>
          </w:p>
          <w:p w14:paraId="12D65631" w14:textId="77777777" w:rsidR="00AC111D" w:rsidRDefault="00AC111D">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43B5587D" w14:textId="77777777" w:rsidR="00AC111D" w:rsidRDefault="00AC111D">
            <w:pPr>
              <w:pStyle w:val="TAL"/>
              <w:keepNext w:val="0"/>
              <w:keepLines w:val="0"/>
              <w:rPr>
                <w:rFonts w:eastAsia="宋体"/>
                <w:lang w:eastAsia="de-DE"/>
              </w:rPr>
            </w:pPr>
          </w:p>
          <w:p w14:paraId="1F108037"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713786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20FFBB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0DBB7A92"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6C59FDB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9" w:type="pct"/>
            <w:tcBorders>
              <w:top w:val="single" w:sz="4" w:space="0" w:color="auto"/>
              <w:left w:val="single" w:sz="4" w:space="0" w:color="auto"/>
              <w:bottom w:val="single" w:sz="4" w:space="0" w:color="auto"/>
              <w:right w:val="single" w:sz="4" w:space="0" w:color="auto"/>
            </w:tcBorders>
            <w:hideMark/>
          </w:tcPr>
          <w:p w14:paraId="53683F88" w14:textId="77777777" w:rsidR="00AC111D" w:rsidRDefault="00AC111D">
            <w:pPr>
              <w:pStyle w:val="TAL"/>
              <w:keepNext w:val="0"/>
              <w:keepLines w:val="0"/>
              <w:rPr>
                <w:rFonts w:eastAsia="宋体"/>
                <w:snapToGrid w:val="0"/>
              </w:rPr>
            </w:pPr>
            <w:r>
              <w:rPr>
                <w:rFonts w:eastAsia="宋体"/>
                <w:snapToGrid w:val="0"/>
              </w:rPr>
              <w:t>type:ExpectationTarget</w:t>
            </w:r>
          </w:p>
          <w:p w14:paraId="615A389E" w14:textId="77777777" w:rsidR="00AC111D" w:rsidRDefault="00AC111D">
            <w:pPr>
              <w:pStyle w:val="TAL"/>
              <w:keepNext w:val="0"/>
              <w:keepLines w:val="0"/>
              <w:rPr>
                <w:rFonts w:eastAsia="宋体"/>
                <w:snapToGrid w:val="0"/>
              </w:rPr>
            </w:pPr>
            <w:r>
              <w:rPr>
                <w:rFonts w:eastAsia="宋体"/>
                <w:snapToGrid w:val="0"/>
              </w:rPr>
              <w:t>multiplicity: 1</w:t>
            </w:r>
          </w:p>
          <w:p w14:paraId="5D3AFB09" w14:textId="77777777" w:rsidR="00AC111D" w:rsidRDefault="00AC111D">
            <w:pPr>
              <w:pStyle w:val="TAL"/>
              <w:keepNext w:val="0"/>
              <w:keepLines w:val="0"/>
              <w:rPr>
                <w:rFonts w:eastAsia="宋体"/>
                <w:snapToGrid w:val="0"/>
              </w:rPr>
            </w:pPr>
            <w:r>
              <w:rPr>
                <w:rFonts w:eastAsia="宋体"/>
                <w:snapToGrid w:val="0"/>
              </w:rPr>
              <w:t>isOrdered: N/A</w:t>
            </w:r>
          </w:p>
          <w:p w14:paraId="3ABD68DA" w14:textId="77777777" w:rsidR="00AC111D" w:rsidRDefault="00AC111D">
            <w:pPr>
              <w:pStyle w:val="TAL"/>
              <w:keepNext w:val="0"/>
              <w:keepLines w:val="0"/>
              <w:rPr>
                <w:rFonts w:eastAsia="宋体"/>
                <w:snapToGrid w:val="0"/>
              </w:rPr>
            </w:pPr>
            <w:r>
              <w:rPr>
                <w:rFonts w:eastAsia="宋体"/>
                <w:snapToGrid w:val="0"/>
              </w:rPr>
              <w:t>isUnique: N/A</w:t>
            </w:r>
          </w:p>
          <w:p w14:paraId="0F6C5235" w14:textId="77777777" w:rsidR="00AC111D" w:rsidRDefault="00AC111D">
            <w:pPr>
              <w:pStyle w:val="TAL"/>
              <w:keepNext w:val="0"/>
              <w:keepLines w:val="0"/>
              <w:rPr>
                <w:rFonts w:eastAsia="宋体"/>
                <w:snapToGrid w:val="0"/>
              </w:rPr>
            </w:pPr>
            <w:r>
              <w:rPr>
                <w:rFonts w:eastAsia="宋体"/>
                <w:snapToGrid w:val="0"/>
              </w:rPr>
              <w:t>defaultValue: None</w:t>
            </w:r>
          </w:p>
          <w:p w14:paraId="499A7B0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5B6B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D7662C5" w14:textId="77777777" w:rsidR="00AC111D" w:rsidRDefault="00AC111D">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744" w:type="pct"/>
            <w:tcBorders>
              <w:top w:val="single" w:sz="4" w:space="0" w:color="auto"/>
              <w:left w:val="single" w:sz="4" w:space="0" w:color="auto"/>
              <w:bottom w:val="single" w:sz="4" w:space="0" w:color="auto"/>
              <w:right w:val="single" w:sz="4" w:space="0" w:color="auto"/>
            </w:tcBorders>
          </w:tcPr>
          <w:p w14:paraId="11B7DE82" w14:textId="77777777" w:rsidR="00AC111D" w:rsidRDefault="00AC111D">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55DFEAE1" w14:textId="77777777" w:rsidR="00AC111D" w:rsidRDefault="00AC111D">
            <w:pPr>
              <w:pStyle w:val="TAL"/>
              <w:keepNext w:val="0"/>
              <w:keepLines w:val="0"/>
              <w:rPr>
                <w:rFonts w:eastAsia="宋体"/>
                <w:lang w:eastAsia="de-DE"/>
              </w:rPr>
            </w:pPr>
          </w:p>
          <w:p w14:paraId="0A42A8C9" w14:textId="77777777" w:rsidR="00AC111D" w:rsidRDefault="00AC111D">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3A51E1D7" w14:textId="77777777" w:rsidR="00AC111D" w:rsidRDefault="00AC111D">
            <w:pPr>
              <w:pStyle w:val="TAL"/>
              <w:keepNext w:val="0"/>
              <w:keepLines w:val="0"/>
              <w:rPr>
                <w:rFonts w:eastAsia="宋体"/>
                <w:lang w:eastAsia="de-DE"/>
              </w:rPr>
            </w:pPr>
          </w:p>
          <w:p w14:paraId="7251BF22"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51E66E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3A5D6C0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2D061B6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9" w:type="pct"/>
            <w:tcBorders>
              <w:top w:val="single" w:sz="4" w:space="0" w:color="auto"/>
              <w:left w:val="single" w:sz="4" w:space="0" w:color="auto"/>
              <w:bottom w:val="single" w:sz="4" w:space="0" w:color="auto"/>
              <w:right w:val="single" w:sz="4" w:space="0" w:color="auto"/>
            </w:tcBorders>
            <w:hideMark/>
          </w:tcPr>
          <w:p w14:paraId="5E56874D"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38916DFD" w14:textId="77777777" w:rsidR="00AC111D" w:rsidRDefault="00AC111D">
            <w:pPr>
              <w:pStyle w:val="TAL"/>
              <w:keepNext w:val="0"/>
              <w:keepLines w:val="0"/>
              <w:rPr>
                <w:rFonts w:eastAsia="宋体"/>
                <w:snapToGrid w:val="0"/>
              </w:rPr>
            </w:pPr>
            <w:r>
              <w:rPr>
                <w:rFonts w:eastAsia="宋体"/>
                <w:snapToGrid w:val="0"/>
              </w:rPr>
              <w:t>multiplicity: 1</w:t>
            </w:r>
          </w:p>
          <w:p w14:paraId="3E3554A8" w14:textId="77777777" w:rsidR="00AC111D" w:rsidRDefault="00AC111D">
            <w:pPr>
              <w:pStyle w:val="TAL"/>
              <w:keepNext w:val="0"/>
              <w:keepLines w:val="0"/>
              <w:rPr>
                <w:rFonts w:eastAsia="宋体"/>
                <w:snapToGrid w:val="0"/>
              </w:rPr>
            </w:pPr>
            <w:r>
              <w:rPr>
                <w:rFonts w:eastAsia="宋体"/>
                <w:snapToGrid w:val="0"/>
              </w:rPr>
              <w:t>isOrdered: N/A</w:t>
            </w:r>
          </w:p>
          <w:p w14:paraId="1EFD9164" w14:textId="77777777" w:rsidR="00AC111D" w:rsidRDefault="00AC111D">
            <w:pPr>
              <w:pStyle w:val="TAL"/>
              <w:keepNext w:val="0"/>
              <w:keepLines w:val="0"/>
              <w:rPr>
                <w:rFonts w:eastAsia="宋体"/>
                <w:snapToGrid w:val="0"/>
              </w:rPr>
            </w:pPr>
            <w:r>
              <w:rPr>
                <w:rFonts w:eastAsia="宋体"/>
                <w:snapToGrid w:val="0"/>
              </w:rPr>
              <w:t>isUnique: N/A</w:t>
            </w:r>
          </w:p>
          <w:p w14:paraId="00BF7370" w14:textId="77777777" w:rsidR="00AC111D" w:rsidRDefault="00AC111D">
            <w:pPr>
              <w:pStyle w:val="TAL"/>
              <w:keepNext w:val="0"/>
              <w:keepLines w:val="0"/>
              <w:rPr>
                <w:rFonts w:eastAsia="宋体"/>
                <w:snapToGrid w:val="0"/>
              </w:rPr>
            </w:pPr>
            <w:r>
              <w:rPr>
                <w:rFonts w:eastAsia="宋体"/>
                <w:snapToGrid w:val="0"/>
              </w:rPr>
              <w:t>defaultValue: None</w:t>
            </w:r>
          </w:p>
          <w:p w14:paraId="4BBC3573" w14:textId="77777777" w:rsidR="00AC111D" w:rsidRDefault="00AC111D">
            <w:pPr>
              <w:pStyle w:val="TAL"/>
              <w:keepNext w:val="0"/>
              <w:keepLines w:val="0"/>
              <w:rPr>
                <w:rFonts w:eastAsia="宋体"/>
                <w:snapToGrid w:val="0"/>
              </w:rPr>
            </w:pPr>
            <w:r>
              <w:rPr>
                <w:rFonts w:eastAsia="宋体"/>
                <w:snapToGrid w:val="0"/>
              </w:rPr>
              <w:lastRenderedPageBreak/>
              <w:t>isNullable: True</w:t>
            </w:r>
          </w:p>
        </w:tc>
      </w:tr>
      <w:tr w:rsidR="00AC111D" w14:paraId="3286A6F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43BA452"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aveULRANUEThptTarget</w:t>
            </w:r>
          </w:p>
        </w:tc>
        <w:tc>
          <w:tcPr>
            <w:tcW w:w="2744" w:type="pct"/>
            <w:tcBorders>
              <w:top w:val="single" w:sz="4" w:space="0" w:color="auto"/>
              <w:left w:val="single" w:sz="4" w:space="0" w:color="auto"/>
              <w:bottom w:val="single" w:sz="4" w:space="0" w:color="auto"/>
              <w:right w:val="single" w:sz="4" w:space="0" w:color="auto"/>
            </w:tcBorders>
          </w:tcPr>
          <w:p w14:paraId="5F1BD287" w14:textId="77777777" w:rsidR="00AC111D" w:rsidRDefault="00AC111D">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49685EBB" w14:textId="77777777" w:rsidR="00AC111D" w:rsidRDefault="00AC111D">
            <w:pPr>
              <w:pStyle w:val="TAL"/>
              <w:keepNext w:val="0"/>
              <w:keepLines w:val="0"/>
              <w:rPr>
                <w:rFonts w:eastAsia="宋体"/>
                <w:lang w:eastAsia="de-DE"/>
              </w:rPr>
            </w:pPr>
          </w:p>
          <w:p w14:paraId="44071608" w14:textId="77777777" w:rsidR="00AC111D" w:rsidRDefault="00AC111D">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5EE51289" w14:textId="77777777" w:rsidR="00AC111D" w:rsidRDefault="00AC111D">
            <w:pPr>
              <w:pStyle w:val="TAL"/>
              <w:keepNext w:val="0"/>
              <w:keepLines w:val="0"/>
              <w:rPr>
                <w:rFonts w:eastAsia="宋体"/>
                <w:lang w:eastAsia="de-DE"/>
              </w:rPr>
            </w:pPr>
          </w:p>
          <w:p w14:paraId="1505059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7CB5047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7793E6B"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15C6C0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21A85A1A" w14:textId="77777777" w:rsidR="00AC111D" w:rsidRDefault="00AC111D">
            <w:pPr>
              <w:pStyle w:val="TAL"/>
              <w:keepNext w:val="0"/>
              <w:keepLines w:val="0"/>
              <w:rPr>
                <w:rFonts w:eastAsia="宋体"/>
                <w:snapToGrid w:val="0"/>
              </w:rPr>
            </w:pPr>
            <w:r>
              <w:rPr>
                <w:rFonts w:eastAsia="宋体"/>
                <w:snapToGrid w:val="0"/>
              </w:rPr>
              <w:t>type: ExpectationTarget</w:t>
            </w:r>
          </w:p>
          <w:p w14:paraId="529554F6" w14:textId="77777777" w:rsidR="00AC111D" w:rsidRDefault="00AC111D">
            <w:pPr>
              <w:pStyle w:val="TAL"/>
              <w:keepNext w:val="0"/>
              <w:keepLines w:val="0"/>
              <w:rPr>
                <w:rFonts w:eastAsia="宋体"/>
                <w:snapToGrid w:val="0"/>
              </w:rPr>
            </w:pPr>
            <w:r>
              <w:rPr>
                <w:rFonts w:eastAsia="宋体"/>
                <w:snapToGrid w:val="0"/>
              </w:rPr>
              <w:t>multiplicity: 1</w:t>
            </w:r>
          </w:p>
          <w:p w14:paraId="45E94014" w14:textId="77777777" w:rsidR="00AC111D" w:rsidRDefault="00AC111D">
            <w:pPr>
              <w:pStyle w:val="TAL"/>
              <w:keepNext w:val="0"/>
              <w:keepLines w:val="0"/>
              <w:rPr>
                <w:rFonts w:eastAsia="宋体"/>
                <w:snapToGrid w:val="0"/>
              </w:rPr>
            </w:pPr>
            <w:r>
              <w:rPr>
                <w:rFonts w:eastAsia="宋体"/>
                <w:snapToGrid w:val="0"/>
              </w:rPr>
              <w:t>isOrdered: N/A</w:t>
            </w:r>
          </w:p>
          <w:p w14:paraId="204C0986" w14:textId="77777777" w:rsidR="00AC111D" w:rsidRDefault="00AC111D">
            <w:pPr>
              <w:pStyle w:val="TAL"/>
              <w:keepNext w:val="0"/>
              <w:keepLines w:val="0"/>
              <w:rPr>
                <w:rFonts w:eastAsia="宋体"/>
                <w:snapToGrid w:val="0"/>
              </w:rPr>
            </w:pPr>
            <w:r>
              <w:rPr>
                <w:rFonts w:eastAsia="宋体"/>
                <w:snapToGrid w:val="0"/>
              </w:rPr>
              <w:t>isUnique: N/A</w:t>
            </w:r>
          </w:p>
          <w:p w14:paraId="20160D62" w14:textId="77777777" w:rsidR="00AC111D" w:rsidRDefault="00AC111D">
            <w:pPr>
              <w:pStyle w:val="TAL"/>
              <w:keepNext w:val="0"/>
              <w:keepLines w:val="0"/>
              <w:rPr>
                <w:rFonts w:eastAsia="宋体"/>
                <w:snapToGrid w:val="0"/>
              </w:rPr>
            </w:pPr>
            <w:r>
              <w:rPr>
                <w:rFonts w:eastAsia="宋体"/>
                <w:snapToGrid w:val="0"/>
              </w:rPr>
              <w:t>defaultValue: None</w:t>
            </w:r>
          </w:p>
          <w:p w14:paraId="090C28D2"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F730F2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2BFADF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744" w:type="pct"/>
            <w:tcBorders>
              <w:top w:val="single" w:sz="4" w:space="0" w:color="auto"/>
              <w:left w:val="single" w:sz="4" w:space="0" w:color="auto"/>
              <w:bottom w:val="single" w:sz="4" w:space="0" w:color="auto"/>
              <w:right w:val="single" w:sz="4" w:space="0" w:color="auto"/>
            </w:tcBorders>
          </w:tcPr>
          <w:p w14:paraId="3E82AA76" w14:textId="77777777" w:rsidR="00AC111D" w:rsidRDefault="00AC111D">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35D24BE8" w14:textId="77777777" w:rsidR="00AC111D" w:rsidRDefault="00AC111D">
            <w:pPr>
              <w:pStyle w:val="TAL"/>
              <w:keepNext w:val="0"/>
              <w:keepLines w:val="0"/>
              <w:rPr>
                <w:rFonts w:eastAsia="宋体"/>
                <w:lang w:eastAsia="de-DE"/>
              </w:rPr>
            </w:pPr>
          </w:p>
          <w:p w14:paraId="5FB6D15B" w14:textId="77777777" w:rsidR="00AC111D" w:rsidRDefault="00AC111D">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038A743E" w14:textId="77777777" w:rsidR="00AC111D" w:rsidRDefault="00AC111D">
            <w:pPr>
              <w:pStyle w:val="TAL"/>
              <w:keepNext w:val="0"/>
              <w:keepLines w:val="0"/>
              <w:rPr>
                <w:rFonts w:eastAsia="宋体"/>
                <w:lang w:eastAsia="de-DE"/>
              </w:rPr>
            </w:pPr>
          </w:p>
          <w:p w14:paraId="719A1C60"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03F955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6252392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0767464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1FFF61EB" w14:textId="77777777" w:rsidR="00AC111D" w:rsidRDefault="00AC111D">
            <w:pPr>
              <w:pStyle w:val="TAL"/>
              <w:keepNext w:val="0"/>
              <w:keepLines w:val="0"/>
              <w:rPr>
                <w:rFonts w:eastAsia="宋体"/>
                <w:snapToGrid w:val="0"/>
              </w:rPr>
            </w:pPr>
            <w:r>
              <w:rPr>
                <w:rFonts w:eastAsia="宋体"/>
                <w:snapToGrid w:val="0"/>
              </w:rPr>
              <w:t>type: ExpectationTarget</w:t>
            </w:r>
          </w:p>
          <w:p w14:paraId="235C253A" w14:textId="77777777" w:rsidR="00AC111D" w:rsidRDefault="00AC111D">
            <w:pPr>
              <w:pStyle w:val="TAL"/>
              <w:keepNext w:val="0"/>
              <w:keepLines w:val="0"/>
              <w:rPr>
                <w:rFonts w:eastAsia="宋体"/>
                <w:snapToGrid w:val="0"/>
              </w:rPr>
            </w:pPr>
            <w:r>
              <w:rPr>
                <w:rFonts w:eastAsia="宋体"/>
                <w:snapToGrid w:val="0"/>
              </w:rPr>
              <w:t>multiplicity: 1</w:t>
            </w:r>
          </w:p>
          <w:p w14:paraId="210CE608" w14:textId="77777777" w:rsidR="00AC111D" w:rsidRDefault="00AC111D">
            <w:pPr>
              <w:pStyle w:val="TAL"/>
              <w:keepNext w:val="0"/>
              <w:keepLines w:val="0"/>
              <w:rPr>
                <w:rFonts w:eastAsia="宋体"/>
                <w:snapToGrid w:val="0"/>
              </w:rPr>
            </w:pPr>
            <w:r>
              <w:rPr>
                <w:rFonts w:eastAsia="宋体"/>
                <w:snapToGrid w:val="0"/>
              </w:rPr>
              <w:t>isOrdered: N/A</w:t>
            </w:r>
          </w:p>
          <w:p w14:paraId="06E19115" w14:textId="77777777" w:rsidR="00AC111D" w:rsidRDefault="00AC111D">
            <w:pPr>
              <w:pStyle w:val="TAL"/>
              <w:keepNext w:val="0"/>
              <w:keepLines w:val="0"/>
              <w:rPr>
                <w:rFonts w:eastAsia="宋体"/>
                <w:snapToGrid w:val="0"/>
              </w:rPr>
            </w:pPr>
            <w:r>
              <w:rPr>
                <w:rFonts w:eastAsia="宋体"/>
                <w:snapToGrid w:val="0"/>
              </w:rPr>
              <w:t>isUnique: N/A</w:t>
            </w:r>
          </w:p>
          <w:p w14:paraId="168793BF" w14:textId="77777777" w:rsidR="00AC111D" w:rsidRDefault="00AC111D">
            <w:pPr>
              <w:pStyle w:val="TAL"/>
              <w:keepNext w:val="0"/>
              <w:keepLines w:val="0"/>
              <w:rPr>
                <w:rFonts w:eastAsia="宋体"/>
                <w:snapToGrid w:val="0"/>
              </w:rPr>
            </w:pPr>
            <w:r>
              <w:rPr>
                <w:rFonts w:eastAsia="宋体"/>
                <w:snapToGrid w:val="0"/>
              </w:rPr>
              <w:t>defaultValue: None</w:t>
            </w:r>
          </w:p>
          <w:p w14:paraId="6A3BB3F1"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A8C486"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C19F708"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744" w:type="pct"/>
            <w:tcBorders>
              <w:top w:val="single" w:sz="4" w:space="0" w:color="auto"/>
              <w:left w:val="single" w:sz="4" w:space="0" w:color="auto"/>
              <w:bottom w:val="single" w:sz="4" w:space="0" w:color="auto"/>
              <w:right w:val="single" w:sz="4" w:space="0" w:color="auto"/>
            </w:tcBorders>
          </w:tcPr>
          <w:p w14:paraId="1B26C4E7" w14:textId="77777777" w:rsidR="00AC111D" w:rsidRDefault="00AC111D">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395C80F9" w14:textId="77777777" w:rsidR="00AC111D" w:rsidRDefault="00AC111D">
            <w:pPr>
              <w:pStyle w:val="TAL"/>
              <w:rPr>
                <w:rFonts w:eastAsia="宋体"/>
                <w:lang w:eastAsia="de-DE"/>
              </w:rPr>
            </w:pPr>
          </w:p>
          <w:p w14:paraId="2CCCACFF" w14:textId="77777777" w:rsidR="00AC111D" w:rsidRDefault="00AC111D">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431572A0" w14:textId="77777777" w:rsidR="00AC111D" w:rsidRDefault="00AC111D">
            <w:pPr>
              <w:pStyle w:val="TAL"/>
              <w:rPr>
                <w:rFonts w:eastAsia="宋体"/>
                <w:lang w:eastAsia="de-DE"/>
              </w:rPr>
            </w:pPr>
          </w:p>
          <w:p w14:paraId="28DB429C" w14:textId="77777777" w:rsidR="00AC111D" w:rsidRDefault="00AC111D">
            <w:pPr>
              <w:pStyle w:val="TAL"/>
              <w:rPr>
                <w:rFonts w:eastAsia="宋体"/>
                <w:lang w:eastAsia="zh-CN"/>
              </w:rPr>
            </w:pPr>
            <w:r>
              <w:rPr>
                <w:rFonts w:eastAsia="宋体"/>
                <w:lang w:eastAsia="de-DE"/>
              </w:rPr>
              <w:t>Following are the allowed values:</w:t>
            </w:r>
          </w:p>
          <w:p w14:paraId="7E97366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0A0E3408"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DEED612"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E974F1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9" w:type="pct"/>
            <w:tcBorders>
              <w:top w:val="single" w:sz="4" w:space="0" w:color="auto"/>
              <w:left w:val="single" w:sz="4" w:space="0" w:color="auto"/>
              <w:bottom w:val="single" w:sz="4" w:space="0" w:color="auto"/>
              <w:right w:val="single" w:sz="4" w:space="0" w:color="auto"/>
            </w:tcBorders>
            <w:hideMark/>
          </w:tcPr>
          <w:p w14:paraId="7DC254C2" w14:textId="77777777" w:rsidR="00AC111D" w:rsidRDefault="00AC111D">
            <w:pPr>
              <w:pStyle w:val="TAL"/>
              <w:rPr>
                <w:rFonts w:eastAsia="宋体"/>
                <w:snapToGrid w:val="0"/>
              </w:rPr>
            </w:pPr>
            <w:r>
              <w:rPr>
                <w:rFonts w:eastAsia="宋体"/>
                <w:snapToGrid w:val="0"/>
              </w:rPr>
              <w:t>type: ExpectationTarget</w:t>
            </w:r>
          </w:p>
          <w:p w14:paraId="233A9F26" w14:textId="77777777" w:rsidR="00AC111D" w:rsidRDefault="00AC111D">
            <w:pPr>
              <w:pStyle w:val="TAL"/>
              <w:rPr>
                <w:rFonts w:eastAsia="宋体"/>
                <w:snapToGrid w:val="0"/>
              </w:rPr>
            </w:pPr>
            <w:r>
              <w:rPr>
                <w:rFonts w:eastAsia="宋体"/>
                <w:snapToGrid w:val="0"/>
              </w:rPr>
              <w:t>multiplicity: 1</w:t>
            </w:r>
          </w:p>
          <w:p w14:paraId="1AF83446" w14:textId="77777777" w:rsidR="00AC111D" w:rsidRDefault="00AC111D">
            <w:pPr>
              <w:pStyle w:val="TAL"/>
              <w:rPr>
                <w:rFonts w:eastAsia="宋体"/>
                <w:snapToGrid w:val="0"/>
              </w:rPr>
            </w:pPr>
            <w:r>
              <w:rPr>
                <w:rFonts w:eastAsia="宋体"/>
                <w:snapToGrid w:val="0"/>
              </w:rPr>
              <w:t>isOrdered: N/A</w:t>
            </w:r>
          </w:p>
          <w:p w14:paraId="3EFA0F23" w14:textId="77777777" w:rsidR="00AC111D" w:rsidRDefault="00AC111D">
            <w:pPr>
              <w:pStyle w:val="TAL"/>
              <w:rPr>
                <w:rFonts w:eastAsia="宋体"/>
                <w:snapToGrid w:val="0"/>
              </w:rPr>
            </w:pPr>
            <w:r>
              <w:rPr>
                <w:rFonts w:eastAsia="宋体"/>
                <w:snapToGrid w:val="0"/>
              </w:rPr>
              <w:t>isUnique: N/A</w:t>
            </w:r>
          </w:p>
          <w:p w14:paraId="1A2383EA" w14:textId="77777777" w:rsidR="00AC111D" w:rsidRDefault="00AC111D">
            <w:pPr>
              <w:pStyle w:val="TAL"/>
              <w:rPr>
                <w:rFonts w:eastAsia="宋体"/>
                <w:snapToGrid w:val="0"/>
              </w:rPr>
            </w:pPr>
            <w:r>
              <w:rPr>
                <w:rFonts w:eastAsia="宋体"/>
                <w:snapToGrid w:val="0"/>
              </w:rPr>
              <w:t>defaultValue: None</w:t>
            </w:r>
          </w:p>
          <w:p w14:paraId="5F886573" w14:textId="77777777" w:rsidR="00AC111D" w:rsidRDefault="00AC111D">
            <w:pPr>
              <w:pStyle w:val="TAL"/>
              <w:rPr>
                <w:rFonts w:eastAsia="宋体"/>
                <w:snapToGrid w:val="0"/>
              </w:rPr>
            </w:pPr>
            <w:r>
              <w:rPr>
                <w:rFonts w:eastAsia="宋体"/>
                <w:snapToGrid w:val="0"/>
              </w:rPr>
              <w:t>isNullable: True</w:t>
            </w:r>
          </w:p>
        </w:tc>
      </w:tr>
      <w:tr w:rsidR="00AC111D" w14:paraId="4A583F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B87F0B0"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744" w:type="pct"/>
            <w:tcBorders>
              <w:top w:val="single" w:sz="4" w:space="0" w:color="auto"/>
              <w:left w:val="single" w:sz="4" w:space="0" w:color="auto"/>
              <w:bottom w:val="single" w:sz="4" w:space="0" w:color="auto"/>
              <w:right w:val="single" w:sz="4" w:space="0" w:color="auto"/>
            </w:tcBorders>
          </w:tcPr>
          <w:p w14:paraId="29298FFE"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3A85C716" w14:textId="77777777" w:rsidR="00AC111D" w:rsidRDefault="00AC111D">
            <w:pPr>
              <w:pStyle w:val="TAL"/>
              <w:keepNext w:val="0"/>
              <w:keepLines w:val="0"/>
              <w:rPr>
                <w:rFonts w:eastAsia="宋体"/>
                <w:lang w:eastAsia="de-DE"/>
              </w:rPr>
            </w:pPr>
          </w:p>
          <w:p w14:paraId="3933593B" w14:textId="77777777" w:rsidR="00AC111D" w:rsidRDefault="00AC111D">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01F2F5CB" w14:textId="77777777" w:rsidR="00AC111D" w:rsidRDefault="00AC111D">
            <w:pPr>
              <w:pStyle w:val="TAL"/>
              <w:keepNext w:val="0"/>
              <w:keepLines w:val="0"/>
              <w:rPr>
                <w:rFonts w:eastAsia="宋体"/>
                <w:lang w:eastAsia="de-DE"/>
              </w:rPr>
            </w:pPr>
          </w:p>
          <w:p w14:paraId="60CC198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10FD27E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5AF0355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C3BFAF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3417A8D4" w14:textId="77777777" w:rsidR="00AC111D" w:rsidRDefault="00AC111D">
            <w:pPr>
              <w:pStyle w:val="TAL"/>
              <w:keepNext w:val="0"/>
              <w:keepLines w:val="0"/>
              <w:rPr>
                <w:rFonts w:eastAsia="宋体"/>
                <w:snapToGrid w:val="0"/>
              </w:rPr>
            </w:pPr>
            <w:r>
              <w:rPr>
                <w:rFonts w:eastAsia="宋体"/>
                <w:snapToGrid w:val="0"/>
              </w:rPr>
              <w:t>type: Context</w:t>
            </w:r>
          </w:p>
          <w:p w14:paraId="0AB4915B" w14:textId="77777777" w:rsidR="00AC111D" w:rsidRDefault="00AC111D">
            <w:pPr>
              <w:pStyle w:val="TAL"/>
              <w:keepNext w:val="0"/>
              <w:keepLines w:val="0"/>
              <w:rPr>
                <w:rFonts w:eastAsia="宋体"/>
                <w:snapToGrid w:val="0"/>
              </w:rPr>
            </w:pPr>
            <w:r>
              <w:rPr>
                <w:rFonts w:eastAsia="宋体"/>
                <w:snapToGrid w:val="0"/>
              </w:rPr>
              <w:t>multiplicity: 1</w:t>
            </w:r>
          </w:p>
          <w:p w14:paraId="4C38F659" w14:textId="77777777" w:rsidR="00AC111D" w:rsidRDefault="00AC111D">
            <w:pPr>
              <w:pStyle w:val="TAL"/>
              <w:keepNext w:val="0"/>
              <w:keepLines w:val="0"/>
              <w:rPr>
                <w:rFonts w:eastAsia="宋体"/>
                <w:snapToGrid w:val="0"/>
              </w:rPr>
            </w:pPr>
            <w:r>
              <w:rPr>
                <w:rFonts w:eastAsia="宋体"/>
                <w:snapToGrid w:val="0"/>
              </w:rPr>
              <w:t>isOrdered: N/A</w:t>
            </w:r>
          </w:p>
          <w:p w14:paraId="404F8734" w14:textId="77777777" w:rsidR="00AC111D" w:rsidRDefault="00AC111D">
            <w:pPr>
              <w:pStyle w:val="TAL"/>
              <w:keepNext w:val="0"/>
              <w:keepLines w:val="0"/>
              <w:rPr>
                <w:rFonts w:eastAsia="宋体"/>
                <w:snapToGrid w:val="0"/>
              </w:rPr>
            </w:pPr>
            <w:r>
              <w:rPr>
                <w:rFonts w:eastAsia="宋体"/>
                <w:snapToGrid w:val="0"/>
              </w:rPr>
              <w:t>isUnique: N/A</w:t>
            </w:r>
          </w:p>
          <w:p w14:paraId="4602ABAF" w14:textId="77777777" w:rsidR="00AC111D" w:rsidRDefault="00AC111D">
            <w:pPr>
              <w:pStyle w:val="TAL"/>
              <w:keepNext w:val="0"/>
              <w:keepLines w:val="0"/>
              <w:rPr>
                <w:rFonts w:eastAsia="宋体"/>
                <w:snapToGrid w:val="0"/>
              </w:rPr>
            </w:pPr>
            <w:r>
              <w:rPr>
                <w:rFonts w:eastAsia="宋体"/>
                <w:snapToGrid w:val="0"/>
              </w:rPr>
              <w:t>defaultValue: None</w:t>
            </w:r>
          </w:p>
          <w:p w14:paraId="6F813196"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2C8F223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68CD761"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744" w:type="pct"/>
            <w:tcBorders>
              <w:top w:val="single" w:sz="4" w:space="0" w:color="auto"/>
              <w:left w:val="single" w:sz="4" w:space="0" w:color="auto"/>
              <w:bottom w:val="single" w:sz="4" w:space="0" w:color="auto"/>
              <w:right w:val="single" w:sz="4" w:space="0" w:color="auto"/>
            </w:tcBorders>
          </w:tcPr>
          <w:p w14:paraId="542F754F"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3BB44612" w14:textId="77777777" w:rsidR="00AC111D" w:rsidRDefault="00AC111D">
            <w:pPr>
              <w:pStyle w:val="TAL"/>
              <w:keepNext w:val="0"/>
              <w:keepLines w:val="0"/>
              <w:rPr>
                <w:rFonts w:eastAsia="宋体"/>
                <w:lang w:eastAsia="de-DE"/>
              </w:rPr>
            </w:pPr>
          </w:p>
          <w:p w14:paraId="0DF0E95F" w14:textId="77777777" w:rsidR="00AC111D" w:rsidRDefault="00AC111D">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6E35AA44" w14:textId="77777777" w:rsidR="00AC111D" w:rsidRDefault="00AC111D">
            <w:pPr>
              <w:pStyle w:val="TAL"/>
              <w:keepNext w:val="0"/>
              <w:keepLines w:val="0"/>
              <w:rPr>
                <w:rFonts w:eastAsia="宋体"/>
                <w:lang w:eastAsia="de-DE"/>
              </w:rPr>
            </w:pPr>
          </w:p>
          <w:p w14:paraId="1BD1DADB"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CC5C99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2AD485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6207CD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1761891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9" w:type="pct"/>
            <w:tcBorders>
              <w:top w:val="single" w:sz="4" w:space="0" w:color="auto"/>
              <w:left w:val="single" w:sz="4" w:space="0" w:color="auto"/>
              <w:bottom w:val="single" w:sz="4" w:space="0" w:color="auto"/>
              <w:right w:val="single" w:sz="4" w:space="0" w:color="auto"/>
            </w:tcBorders>
            <w:hideMark/>
          </w:tcPr>
          <w:p w14:paraId="13D3FF8F" w14:textId="77777777" w:rsidR="00AC111D" w:rsidRDefault="00AC111D">
            <w:pPr>
              <w:pStyle w:val="TAL"/>
              <w:keepNext w:val="0"/>
              <w:keepLines w:val="0"/>
              <w:rPr>
                <w:rFonts w:eastAsia="宋体"/>
                <w:snapToGrid w:val="0"/>
              </w:rPr>
            </w:pPr>
            <w:r>
              <w:rPr>
                <w:rFonts w:eastAsia="宋体"/>
                <w:snapToGrid w:val="0"/>
              </w:rPr>
              <w:t>type: ExpectationTarget</w:t>
            </w:r>
          </w:p>
          <w:p w14:paraId="46FFD522" w14:textId="77777777" w:rsidR="00AC111D" w:rsidRDefault="00AC111D">
            <w:pPr>
              <w:pStyle w:val="TAL"/>
              <w:keepNext w:val="0"/>
              <w:keepLines w:val="0"/>
              <w:rPr>
                <w:rFonts w:eastAsia="宋体"/>
                <w:snapToGrid w:val="0"/>
              </w:rPr>
            </w:pPr>
            <w:r>
              <w:rPr>
                <w:rFonts w:eastAsia="宋体"/>
                <w:snapToGrid w:val="0"/>
              </w:rPr>
              <w:t>multiplicity: 1</w:t>
            </w:r>
          </w:p>
          <w:p w14:paraId="5FA05E6E" w14:textId="77777777" w:rsidR="00AC111D" w:rsidRDefault="00AC111D">
            <w:pPr>
              <w:pStyle w:val="TAL"/>
              <w:keepNext w:val="0"/>
              <w:keepLines w:val="0"/>
              <w:rPr>
                <w:rFonts w:eastAsia="宋体"/>
                <w:snapToGrid w:val="0"/>
              </w:rPr>
            </w:pPr>
            <w:r>
              <w:rPr>
                <w:rFonts w:eastAsia="宋体"/>
                <w:snapToGrid w:val="0"/>
              </w:rPr>
              <w:t>isOrdered: N/A</w:t>
            </w:r>
          </w:p>
          <w:p w14:paraId="26537D13" w14:textId="77777777" w:rsidR="00AC111D" w:rsidRDefault="00AC111D">
            <w:pPr>
              <w:pStyle w:val="TAL"/>
              <w:keepNext w:val="0"/>
              <w:keepLines w:val="0"/>
              <w:rPr>
                <w:rFonts w:eastAsia="宋体"/>
                <w:snapToGrid w:val="0"/>
              </w:rPr>
            </w:pPr>
            <w:r>
              <w:rPr>
                <w:rFonts w:eastAsia="宋体"/>
                <w:snapToGrid w:val="0"/>
              </w:rPr>
              <w:t>isUnique: N/A</w:t>
            </w:r>
          </w:p>
          <w:p w14:paraId="6BF216F2" w14:textId="77777777" w:rsidR="00AC111D" w:rsidRDefault="00AC111D">
            <w:pPr>
              <w:pStyle w:val="TAL"/>
              <w:keepNext w:val="0"/>
              <w:keepLines w:val="0"/>
              <w:rPr>
                <w:rFonts w:eastAsia="宋体"/>
                <w:snapToGrid w:val="0"/>
              </w:rPr>
            </w:pPr>
            <w:r>
              <w:rPr>
                <w:rFonts w:eastAsia="宋体"/>
                <w:snapToGrid w:val="0"/>
              </w:rPr>
              <w:t>defaultValue: None</w:t>
            </w:r>
          </w:p>
          <w:p w14:paraId="416721F9"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1808CE6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1FE914" w14:textId="1283154F" w:rsidR="00AC111D" w:rsidRDefault="006B5559">
            <w:pPr>
              <w:pStyle w:val="TAL"/>
              <w:keepNext w:val="0"/>
              <w:keepLines w:val="0"/>
              <w:rPr>
                <w:rFonts w:ascii="Courier New" w:eastAsia="宋体" w:hAnsi="Courier New" w:cs="Courier New"/>
                <w:szCs w:val="18"/>
                <w:lang w:eastAsia="zh-CN"/>
              </w:rPr>
            </w:pPr>
            <w:ins w:id="96" w:author="Huawei" w:date="2023-07-24T17:49:00Z">
              <w:r>
                <w:rPr>
                  <w:rFonts w:ascii="Courier New" w:eastAsia="宋体" w:hAnsi="Courier New" w:cs="Courier New"/>
                  <w:szCs w:val="18"/>
                  <w:lang w:eastAsia="zh-CN"/>
                </w:rPr>
                <w:t>l</w:t>
              </w:r>
            </w:ins>
            <w:r w:rsidR="00AC111D">
              <w:rPr>
                <w:rFonts w:ascii="Courier New" w:eastAsia="宋体" w:hAnsi="Courier New" w:cs="Courier New"/>
                <w:szCs w:val="18"/>
                <w:lang w:eastAsia="zh-CN"/>
              </w:rPr>
              <w:t>owDLRANUEThptRatioTarget.lowDLRANUEThptContext</w:t>
            </w:r>
          </w:p>
        </w:tc>
        <w:tc>
          <w:tcPr>
            <w:tcW w:w="2744" w:type="pct"/>
            <w:tcBorders>
              <w:top w:val="single" w:sz="4" w:space="0" w:color="auto"/>
              <w:left w:val="single" w:sz="4" w:space="0" w:color="auto"/>
              <w:bottom w:val="single" w:sz="4" w:space="0" w:color="auto"/>
              <w:right w:val="single" w:sz="4" w:space="0" w:color="auto"/>
            </w:tcBorders>
          </w:tcPr>
          <w:p w14:paraId="053D62FC"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1F0B124C" w14:textId="77777777" w:rsidR="00AC111D" w:rsidRDefault="00AC111D">
            <w:pPr>
              <w:pStyle w:val="TAL"/>
              <w:keepNext w:val="0"/>
              <w:keepLines w:val="0"/>
              <w:rPr>
                <w:rFonts w:eastAsia="宋体"/>
                <w:lang w:eastAsia="de-DE"/>
              </w:rPr>
            </w:pPr>
          </w:p>
          <w:p w14:paraId="06C9C2A8" w14:textId="77777777" w:rsidR="00AC111D" w:rsidRDefault="00AC111D">
            <w:pPr>
              <w:pStyle w:val="TAL"/>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053D60BB" w14:textId="77777777" w:rsidR="00AC111D" w:rsidRDefault="00AC111D">
            <w:pPr>
              <w:pStyle w:val="TAL"/>
              <w:keepNext w:val="0"/>
              <w:keepLines w:val="0"/>
              <w:rPr>
                <w:rFonts w:eastAsia="宋体"/>
                <w:lang w:eastAsia="de-DE"/>
              </w:rPr>
            </w:pPr>
          </w:p>
          <w:p w14:paraId="1EB4942B"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10A4EB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1F990F9" w14:textId="77777777" w:rsidR="00AC111D" w:rsidRDefault="00AC111D">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contextCondition: "IS_LESS_THAN"</w:t>
            </w:r>
          </w:p>
          <w:p w14:paraId="7E3B547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523E897"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0D9ECBD7" w14:textId="77777777" w:rsidR="00AC111D" w:rsidRDefault="00AC111D">
            <w:pPr>
              <w:pStyle w:val="TAL"/>
              <w:keepNext w:val="0"/>
              <w:keepLines w:val="0"/>
              <w:rPr>
                <w:rFonts w:eastAsia="宋体"/>
                <w:snapToGrid w:val="0"/>
              </w:rPr>
            </w:pPr>
            <w:r>
              <w:rPr>
                <w:rFonts w:eastAsia="宋体"/>
                <w:snapToGrid w:val="0"/>
              </w:rPr>
              <w:t>multiplicity: 1</w:t>
            </w:r>
          </w:p>
          <w:p w14:paraId="1FFEA88F" w14:textId="77777777" w:rsidR="00AC111D" w:rsidRDefault="00AC111D">
            <w:pPr>
              <w:pStyle w:val="TAL"/>
              <w:keepNext w:val="0"/>
              <w:keepLines w:val="0"/>
              <w:rPr>
                <w:rFonts w:eastAsia="宋体"/>
                <w:snapToGrid w:val="0"/>
              </w:rPr>
            </w:pPr>
            <w:r>
              <w:rPr>
                <w:rFonts w:eastAsia="宋体"/>
                <w:snapToGrid w:val="0"/>
              </w:rPr>
              <w:t>isOrdered: N/A</w:t>
            </w:r>
          </w:p>
          <w:p w14:paraId="07954B4C" w14:textId="77777777" w:rsidR="00AC111D" w:rsidRDefault="00AC111D">
            <w:pPr>
              <w:pStyle w:val="TAL"/>
              <w:keepNext w:val="0"/>
              <w:keepLines w:val="0"/>
              <w:rPr>
                <w:rFonts w:eastAsia="宋体"/>
                <w:snapToGrid w:val="0"/>
              </w:rPr>
            </w:pPr>
            <w:r>
              <w:rPr>
                <w:rFonts w:eastAsia="宋体"/>
                <w:snapToGrid w:val="0"/>
              </w:rPr>
              <w:t>isUnique: N/A</w:t>
            </w:r>
          </w:p>
          <w:p w14:paraId="057651D1" w14:textId="77777777" w:rsidR="00AC111D" w:rsidRDefault="00AC111D">
            <w:pPr>
              <w:pStyle w:val="TAL"/>
              <w:keepNext w:val="0"/>
              <w:keepLines w:val="0"/>
              <w:rPr>
                <w:rFonts w:eastAsia="宋体"/>
                <w:snapToGrid w:val="0"/>
              </w:rPr>
            </w:pPr>
            <w:r>
              <w:rPr>
                <w:rFonts w:eastAsia="宋体"/>
                <w:snapToGrid w:val="0"/>
              </w:rPr>
              <w:t>defaultValue: None</w:t>
            </w:r>
          </w:p>
          <w:p w14:paraId="272D830A" w14:textId="77777777" w:rsidR="00AC111D" w:rsidRDefault="00AC111D">
            <w:pPr>
              <w:pStyle w:val="TAL"/>
              <w:keepNext w:val="0"/>
              <w:keepLines w:val="0"/>
              <w:rPr>
                <w:rFonts w:eastAsia="宋体"/>
                <w:snapToGrid w:val="0"/>
              </w:rPr>
            </w:pPr>
            <w:r>
              <w:rPr>
                <w:rFonts w:eastAsia="宋体"/>
                <w:snapToGrid w:val="0"/>
              </w:rPr>
              <w:t>isNullable: True</w:t>
            </w:r>
          </w:p>
        </w:tc>
      </w:tr>
      <w:tr w:rsidR="00CA168B" w14:paraId="6B0CE24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4E23E79"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744" w:type="pct"/>
            <w:tcBorders>
              <w:top w:val="single" w:sz="4" w:space="0" w:color="auto"/>
              <w:left w:val="single" w:sz="4" w:space="0" w:color="auto"/>
              <w:bottom w:val="single" w:sz="4" w:space="0" w:color="auto"/>
              <w:right w:val="single" w:sz="4" w:space="0" w:color="auto"/>
            </w:tcBorders>
          </w:tcPr>
          <w:p w14:paraId="16837CA1" w14:textId="77777777" w:rsidR="00CA168B" w:rsidRDefault="00CA168B" w:rsidP="00CA168B">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4D50E9B4" w14:textId="77777777" w:rsidR="00CA168B" w:rsidRDefault="00CA168B" w:rsidP="00CA168B">
            <w:pPr>
              <w:pStyle w:val="TAL"/>
              <w:keepNext w:val="0"/>
              <w:keepLines w:val="0"/>
              <w:rPr>
                <w:rFonts w:eastAsia="宋体"/>
                <w:lang w:eastAsia="zh-CN"/>
              </w:rPr>
            </w:pPr>
          </w:p>
          <w:p w14:paraId="34228797"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B8869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61104DC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984E65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9" w:type="pct"/>
            <w:tcBorders>
              <w:top w:val="single" w:sz="4" w:space="0" w:color="auto"/>
              <w:left w:val="single" w:sz="4" w:space="0" w:color="auto"/>
              <w:bottom w:val="single" w:sz="4" w:space="0" w:color="auto"/>
              <w:right w:val="single" w:sz="4" w:space="0" w:color="auto"/>
            </w:tcBorders>
            <w:hideMark/>
          </w:tcPr>
          <w:p w14:paraId="0A84AA83" w14:textId="77777777" w:rsidR="00CA168B" w:rsidRDefault="00CA168B" w:rsidP="00CA168B">
            <w:pPr>
              <w:pStyle w:val="TAL"/>
              <w:keepNext w:val="0"/>
              <w:keepLines w:val="0"/>
              <w:rPr>
                <w:rFonts w:eastAsia="宋体"/>
                <w:snapToGrid w:val="0"/>
              </w:rPr>
            </w:pPr>
            <w:r>
              <w:rPr>
                <w:rFonts w:eastAsia="宋体"/>
                <w:snapToGrid w:val="0"/>
              </w:rPr>
              <w:t>type: Context</w:t>
            </w:r>
          </w:p>
          <w:p w14:paraId="1E8E2B73" w14:textId="77777777" w:rsidR="00CA168B" w:rsidRDefault="00CA168B" w:rsidP="00CA168B">
            <w:pPr>
              <w:pStyle w:val="TAL"/>
              <w:keepNext w:val="0"/>
              <w:keepLines w:val="0"/>
              <w:rPr>
                <w:rFonts w:eastAsia="宋体"/>
                <w:snapToGrid w:val="0"/>
              </w:rPr>
            </w:pPr>
            <w:r>
              <w:rPr>
                <w:rFonts w:eastAsia="宋体"/>
                <w:snapToGrid w:val="0"/>
              </w:rPr>
              <w:t>multiplicity: 1</w:t>
            </w:r>
          </w:p>
          <w:p w14:paraId="4F2595AC" w14:textId="77777777" w:rsidR="00CA168B" w:rsidRDefault="00CA168B" w:rsidP="00CA168B">
            <w:pPr>
              <w:pStyle w:val="TAL"/>
              <w:keepNext w:val="0"/>
              <w:keepLines w:val="0"/>
              <w:rPr>
                <w:rFonts w:eastAsia="宋体"/>
                <w:snapToGrid w:val="0"/>
              </w:rPr>
            </w:pPr>
            <w:r>
              <w:rPr>
                <w:rFonts w:eastAsia="宋体"/>
                <w:snapToGrid w:val="0"/>
              </w:rPr>
              <w:t>isOrdered: N/A</w:t>
            </w:r>
          </w:p>
          <w:p w14:paraId="6FEBB87B" w14:textId="77777777" w:rsidR="00CA168B" w:rsidRDefault="00CA168B" w:rsidP="00CA168B">
            <w:pPr>
              <w:pStyle w:val="TAL"/>
              <w:keepNext w:val="0"/>
              <w:keepLines w:val="0"/>
              <w:rPr>
                <w:rFonts w:eastAsia="宋体"/>
                <w:snapToGrid w:val="0"/>
              </w:rPr>
            </w:pPr>
            <w:r>
              <w:rPr>
                <w:rFonts w:eastAsia="宋体"/>
                <w:snapToGrid w:val="0"/>
              </w:rPr>
              <w:t>isUnique: N/A</w:t>
            </w:r>
          </w:p>
          <w:p w14:paraId="41112E16" w14:textId="77777777" w:rsidR="00CA168B" w:rsidRDefault="00CA168B" w:rsidP="00CA168B">
            <w:pPr>
              <w:pStyle w:val="TAL"/>
              <w:keepNext w:val="0"/>
              <w:keepLines w:val="0"/>
              <w:rPr>
                <w:rFonts w:eastAsia="宋体"/>
                <w:snapToGrid w:val="0"/>
              </w:rPr>
            </w:pPr>
            <w:r>
              <w:rPr>
                <w:rFonts w:eastAsia="宋体"/>
                <w:snapToGrid w:val="0"/>
              </w:rPr>
              <w:t>defaultValue: None</w:t>
            </w:r>
          </w:p>
          <w:p w14:paraId="4B21CEF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2312C2F9"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85242EA"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744" w:type="pct"/>
            <w:tcBorders>
              <w:top w:val="single" w:sz="4" w:space="0" w:color="auto"/>
              <w:left w:val="single" w:sz="4" w:space="0" w:color="auto"/>
              <w:bottom w:val="single" w:sz="4" w:space="0" w:color="auto"/>
              <w:right w:val="single" w:sz="4" w:space="0" w:color="auto"/>
            </w:tcBorders>
          </w:tcPr>
          <w:p w14:paraId="36DE0BF6" w14:textId="77777777" w:rsidR="00CA168B" w:rsidRDefault="00CA168B" w:rsidP="00CA168B">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7F7DA6FE" w14:textId="77777777" w:rsidR="00CA168B" w:rsidRDefault="00CA168B" w:rsidP="00CA168B">
            <w:pPr>
              <w:pStyle w:val="TAL"/>
              <w:keepNext w:val="0"/>
              <w:keepLines w:val="0"/>
              <w:rPr>
                <w:rFonts w:eastAsia="宋体"/>
                <w:lang w:eastAsia="zh-CN"/>
              </w:rPr>
            </w:pPr>
          </w:p>
          <w:p w14:paraId="127C5B2F"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47C2C5C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1629795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502104F4"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9" w:type="pct"/>
            <w:tcBorders>
              <w:top w:val="single" w:sz="4" w:space="0" w:color="auto"/>
              <w:left w:val="single" w:sz="4" w:space="0" w:color="auto"/>
              <w:bottom w:val="single" w:sz="4" w:space="0" w:color="auto"/>
              <w:right w:val="single" w:sz="4" w:space="0" w:color="auto"/>
            </w:tcBorders>
            <w:hideMark/>
          </w:tcPr>
          <w:p w14:paraId="1DC7D245" w14:textId="77777777" w:rsidR="00CA168B" w:rsidRDefault="00CA168B" w:rsidP="00CA168B">
            <w:pPr>
              <w:pStyle w:val="TAL"/>
              <w:keepNext w:val="0"/>
              <w:keepLines w:val="0"/>
              <w:rPr>
                <w:rFonts w:eastAsia="宋体"/>
                <w:snapToGrid w:val="0"/>
              </w:rPr>
            </w:pPr>
            <w:r>
              <w:rPr>
                <w:rFonts w:eastAsia="宋体"/>
                <w:snapToGrid w:val="0"/>
              </w:rPr>
              <w:t>type:Context</w:t>
            </w:r>
          </w:p>
          <w:p w14:paraId="15DA5B70" w14:textId="77777777" w:rsidR="00CA168B" w:rsidRDefault="00CA168B" w:rsidP="00CA168B">
            <w:pPr>
              <w:pStyle w:val="TAL"/>
              <w:keepNext w:val="0"/>
              <w:keepLines w:val="0"/>
              <w:rPr>
                <w:rFonts w:eastAsia="宋体"/>
                <w:snapToGrid w:val="0"/>
              </w:rPr>
            </w:pPr>
            <w:r>
              <w:rPr>
                <w:rFonts w:eastAsia="宋体"/>
                <w:snapToGrid w:val="0"/>
              </w:rPr>
              <w:t>multiplicity: 1</w:t>
            </w:r>
          </w:p>
          <w:p w14:paraId="74F29E44" w14:textId="77777777" w:rsidR="00CA168B" w:rsidRDefault="00CA168B" w:rsidP="00CA168B">
            <w:pPr>
              <w:pStyle w:val="TAL"/>
              <w:keepNext w:val="0"/>
              <w:keepLines w:val="0"/>
              <w:rPr>
                <w:rFonts w:eastAsia="宋体"/>
                <w:snapToGrid w:val="0"/>
              </w:rPr>
            </w:pPr>
            <w:r>
              <w:rPr>
                <w:rFonts w:eastAsia="宋体"/>
                <w:snapToGrid w:val="0"/>
              </w:rPr>
              <w:t>isOrdered: N/A</w:t>
            </w:r>
          </w:p>
          <w:p w14:paraId="1AAE9AF4" w14:textId="77777777" w:rsidR="00CA168B" w:rsidRDefault="00CA168B" w:rsidP="00CA168B">
            <w:pPr>
              <w:pStyle w:val="TAL"/>
              <w:keepNext w:val="0"/>
              <w:keepLines w:val="0"/>
              <w:rPr>
                <w:rFonts w:eastAsia="宋体"/>
                <w:snapToGrid w:val="0"/>
              </w:rPr>
            </w:pPr>
            <w:r>
              <w:rPr>
                <w:rFonts w:eastAsia="宋体"/>
                <w:snapToGrid w:val="0"/>
              </w:rPr>
              <w:t>isUnique: N/A</w:t>
            </w:r>
          </w:p>
          <w:p w14:paraId="377B4D0C" w14:textId="77777777" w:rsidR="00CA168B" w:rsidRDefault="00CA168B" w:rsidP="00CA168B">
            <w:pPr>
              <w:pStyle w:val="TAL"/>
              <w:keepNext w:val="0"/>
              <w:keepLines w:val="0"/>
              <w:rPr>
                <w:rFonts w:eastAsia="宋体"/>
                <w:snapToGrid w:val="0"/>
              </w:rPr>
            </w:pPr>
            <w:r>
              <w:rPr>
                <w:rFonts w:eastAsia="宋体"/>
                <w:snapToGrid w:val="0"/>
              </w:rPr>
              <w:t>defaultValue: None</w:t>
            </w:r>
          </w:p>
          <w:p w14:paraId="10478700"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68A5E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1CE983C"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t>edgeIdentificationIdContextt</w:t>
            </w:r>
          </w:p>
        </w:tc>
        <w:tc>
          <w:tcPr>
            <w:tcW w:w="2744" w:type="pct"/>
            <w:tcBorders>
              <w:top w:val="single" w:sz="4" w:space="0" w:color="auto"/>
              <w:left w:val="single" w:sz="4" w:space="0" w:color="auto"/>
              <w:bottom w:val="single" w:sz="4" w:space="0" w:color="auto"/>
              <w:right w:val="single" w:sz="4" w:space="0" w:color="auto"/>
            </w:tcBorders>
          </w:tcPr>
          <w:p w14:paraId="0DB2FE1B" w14:textId="77777777" w:rsidR="00CA168B" w:rsidRDefault="00CA168B" w:rsidP="00CA168B">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26CB1027" w14:textId="77777777" w:rsidR="00CA168B" w:rsidRDefault="00CA168B" w:rsidP="00CA168B">
            <w:pPr>
              <w:pStyle w:val="TAL"/>
              <w:rPr>
                <w:rFonts w:eastAsia="宋体"/>
                <w:lang w:eastAsia="zh-CN"/>
              </w:rPr>
            </w:pPr>
          </w:p>
          <w:p w14:paraId="57376070" w14:textId="77777777" w:rsidR="00CA168B" w:rsidRDefault="00CA168B" w:rsidP="00CA168B">
            <w:pPr>
              <w:pStyle w:val="TAL"/>
              <w:rPr>
                <w:rFonts w:eastAsia="宋体"/>
                <w:lang w:eastAsia="zh-CN"/>
              </w:rPr>
            </w:pPr>
            <w:r>
              <w:rPr>
                <w:rFonts w:eastAsia="宋体"/>
                <w:lang w:eastAsia="de-DE"/>
              </w:rPr>
              <w:t>Following are the allowed values:</w:t>
            </w:r>
          </w:p>
          <w:p w14:paraId="027B9257"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59A9CB6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61EDFAC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9" w:type="pct"/>
            <w:tcBorders>
              <w:top w:val="single" w:sz="4" w:space="0" w:color="auto"/>
              <w:left w:val="single" w:sz="4" w:space="0" w:color="auto"/>
              <w:bottom w:val="single" w:sz="4" w:space="0" w:color="auto"/>
              <w:right w:val="single" w:sz="4" w:space="0" w:color="auto"/>
            </w:tcBorders>
            <w:hideMark/>
          </w:tcPr>
          <w:p w14:paraId="01BB7207" w14:textId="77777777" w:rsidR="00CA168B" w:rsidRDefault="00CA168B" w:rsidP="00CA168B">
            <w:pPr>
              <w:pStyle w:val="TAL"/>
              <w:rPr>
                <w:rFonts w:eastAsia="宋体"/>
                <w:snapToGrid w:val="0"/>
              </w:rPr>
            </w:pPr>
            <w:r>
              <w:rPr>
                <w:rFonts w:eastAsia="宋体"/>
                <w:snapToGrid w:val="0"/>
              </w:rPr>
              <w:t>type: Context</w:t>
            </w:r>
          </w:p>
          <w:p w14:paraId="0F122B12" w14:textId="77777777" w:rsidR="00CA168B" w:rsidRDefault="00CA168B" w:rsidP="00CA168B">
            <w:pPr>
              <w:pStyle w:val="TAL"/>
              <w:rPr>
                <w:rFonts w:eastAsia="宋体"/>
                <w:snapToGrid w:val="0"/>
              </w:rPr>
            </w:pPr>
            <w:r>
              <w:rPr>
                <w:rFonts w:eastAsia="宋体"/>
                <w:snapToGrid w:val="0"/>
              </w:rPr>
              <w:t>multiplicity: 1</w:t>
            </w:r>
          </w:p>
          <w:p w14:paraId="470B11AE" w14:textId="77777777" w:rsidR="00CA168B" w:rsidRDefault="00CA168B" w:rsidP="00CA168B">
            <w:pPr>
              <w:pStyle w:val="TAL"/>
              <w:rPr>
                <w:rFonts w:eastAsia="宋体"/>
                <w:snapToGrid w:val="0"/>
              </w:rPr>
            </w:pPr>
            <w:r>
              <w:rPr>
                <w:rFonts w:eastAsia="宋体"/>
                <w:snapToGrid w:val="0"/>
              </w:rPr>
              <w:t>isOrdered: N/A</w:t>
            </w:r>
          </w:p>
          <w:p w14:paraId="0EB21D46" w14:textId="77777777" w:rsidR="00CA168B" w:rsidRDefault="00CA168B" w:rsidP="00CA168B">
            <w:pPr>
              <w:pStyle w:val="TAL"/>
              <w:rPr>
                <w:rFonts w:eastAsia="宋体"/>
                <w:snapToGrid w:val="0"/>
              </w:rPr>
            </w:pPr>
            <w:r>
              <w:rPr>
                <w:rFonts w:eastAsia="宋体"/>
                <w:snapToGrid w:val="0"/>
              </w:rPr>
              <w:t>isUnique: N/A</w:t>
            </w:r>
          </w:p>
          <w:p w14:paraId="6219D0D5" w14:textId="77777777" w:rsidR="00CA168B" w:rsidRDefault="00CA168B" w:rsidP="00CA168B">
            <w:pPr>
              <w:pStyle w:val="TAL"/>
              <w:rPr>
                <w:rFonts w:eastAsia="宋体"/>
                <w:snapToGrid w:val="0"/>
              </w:rPr>
            </w:pPr>
            <w:r>
              <w:rPr>
                <w:rFonts w:eastAsia="宋体"/>
                <w:snapToGrid w:val="0"/>
              </w:rPr>
              <w:t>defaultValue: None</w:t>
            </w:r>
          </w:p>
          <w:p w14:paraId="136D6362" w14:textId="77777777" w:rsidR="00CA168B" w:rsidRDefault="00CA168B" w:rsidP="00CA168B">
            <w:pPr>
              <w:pStyle w:val="TAL"/>
              <w:rPr>
                <w:rFonts w:eastAsia="宋体"/>
                <w:snapToGrid w:val="0"/>
              </w:rPr>
            </w:pPr>
            <w:r>
              <w:rPr>
                <w:rFonts w:eastAsia="宋体"/>
                <w:snapToGrid w:val="0"/>
              </w:rPr>
              <w:t>isNullable: True</w:t>
            </w:r>
          </w:p>
        </w:tc>
      </w:tr>
      <w:tr w:rsidR="00CA168B" w14:paraId="3746C93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55AFB2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744" w:type="pct"/>
            <w:tcBorders>
              <w:top w:val="single" w:sz="4" w:space="0" w:color="auto"/>
              <w:left w:val="single" w:sz="4" w:space="0" w:color="auto"/>
              <w:bottom w:val="single" w:sz="4" w:space="0" w:color="auto"/>
              <w:right w:val="single" w:sz="4" w:space="0" w:color="auto"/>
            </w:tcBorders>
          </w:tcPr>
          <w:p w14:paraId="6E62DC04" w14:textId="77777777" w:rsidR="00CA168B" w:rsidRDefault="00CA168B" w:rsidP="00CA168B">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619F6A28" w14:textId="77777777" w:rsidR="00CA168B" w:rsidRDefault="00CA168B" w:rsidP="00CA168B">
            <w:pPr>
              <w:pStyle w:val="TAL"/>
              <w:keepNext w:val="0"/>
              <w:keepLines w:val="0"/>
              <w:rPr>
                <w:rFonts w:eastAsia="宋体"/>
                <w:lang w:eastAsia="de-DE"/>
              </w:rPr>
            </w:pPr>
          </w:p>
          <w:p w14:paraId="3BB85F2B"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27B7E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2DC71D7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AC2446F"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9" w:type="pct"/>
            <w:tcBorders>
              <w:top w:val="single" w:sz="4" w:space="0" w:color="auto"/>
              <w:left w:val="single" w:sz="4" w:space="0" w:color="auto"/>
              <w:bottom w:val="single" w:sz="4" w:space="0" w:color="auto"/>
              <w:right w:val="single" w:sz="4" w:space="0" w:color="auto"/>
            </w:tcBorders>
            <w:hideMark/>
          </w:tcPr>
          <w:p w14:paraId="19C826E0" w14:textId="77777777" w:rsidR="00CA168B" w:rsidRDefault="00CA168B" w:rsidP="00CA168B">
            <w:pPr>
              <w:pStyle w:val="TAL"/>
              <w:keepNext w:val="0"/>
              <w:keepLines w:val="0"/>
              <w:rPr>
                <w:rFonts w:eastAsia="宋体"/>
                <w:snapToGrid w:val="0"/>
              </w:rPr>
            </w:pPr>
            <w:r>
              <w:rPr>
                <w:rFonts w:eastAsia="宋体"/>
                <w:snapToGrid w:val="0"/>
              </w:rPr>
              <w:t>type: Context</w:t>
            </w:r>
          </w:p>
          <w:p w14:paraId="2E881CF8" w14:textId="77777777" w:rsidR="00CA168B" w:rsidRDefault="00CA168B" w:rsidP="00CA168B">
            <w:pPr>
              <w:pStyle w:val="TAL"/>
              <w:keepNext w:val="0"/>
              <w:keepLines w:val="0"/>
              <w:rPr>
                <w:rFonts w:eastAsia="宋体"/>
                <w:snapToGrid w:val="0"/>
              </w:rPr>
            </w:pPr>
            <w:r>
              <w:rPr>
                <w:rFonts w:eastAsia="宋体"/>
                <w:snapToGrid w:val="0"/>
              </w:rPr>
              <w:t>multiplicity: 1</w:t>
            </w:r>
          </w:p>
          <w:p w14:paraId="36CC1569" w14:textId="77777777" w:rsidR="00CA168B" w:rsidRDefault="00CA168B" w:rsidP="00CA168B">
            <w:pPr>
              <w:pStyle w:val="TAL"/>
              <w:keepNext w:val="0"/>
              <w:keepLines w:val="0"/>
              <w:rPr>
                <w:rFonts w:eastAsia="宋体"/>
                <w:snapToGrid w:val="0"/>
              </w:rPr>
            </w:pPr>
            <w:r>
              <w:rPr>
                <w:rFonts w:eastAsia="宋体"/>
                <w:snapToGrid w:val="0"/>
              </w:rPr>
              <w:t>isOrdered: N/A</w:t>
            </w:r>
          </w:p>
          <w:p w14:paraId="4E5E2347" w14:textId="77777777" w:rsidR="00CA168B" w:rsidRDefault="00CA168B" w:rsidP="00CA168B">
            <w:pPr>
              <w:pStyle w:val="TAL"/>
              <w:keepNext w:val="0"/>
              <w:keepLines w:val="0"/>
              <w:rPr>
                <w:rFonts w:eastAsia="宋体"/>
                <w:snapToGrid w:val="0"/>
              </w:rPr>
            </w:pPr>
            <w:r>
              <w:rPr>
                <w:rFonts w:eastAsia="宋体"/>
                <w:snapToGrid w:val="0"/>
              </w:rPr>
              <w:t>isUnique: N/A</w:t>
            </w:r>
          </w:p>
          <w:p w14:paraId="0C7C353C" w14:textId="77777777" w:rsidR="00CA168B" w:rsidRDefault="00CA168B" w:rsidP="00CA168B">
            <w:pPr>
              <w:pStyle w:val="TAL"/>
              <w:keepNext w:val="0"/>
              <w:keepLines w:val="0"/>
              <w:rPr>
                <w:rFonts w:eastAsia="宋体"/>
                <w:snapToGrid w:val="0"/>
              </w:rPr>
            </w:pPr>
            <w:r>
              <w:rPr>
                <w:rFonts w:eastAsia="宋体"/>
                <w:snapToGrid w:val="0"/>
              </w:rPr>
              <w:t>defaultValue: None</w:t>
            </w:r>
          </w:p>
          <w:p w14:paraId="1412FB7E"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FC25400"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31A1546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744" w:type="pct"/>
            <w:tcBorders>
              <w:top w:val="single" w:sz="4" w:space="0" w:color="auto"/>
              <w:left w:val="single" w:sz="4" w:space="0" w:color="auto"/>
              <w:bottom w:val="single" w:sz="4" w:space="0" w:color="auto"/>
              <w:right w:val="single" w:sz="4" w:space="0" w:color="auto"/>
            </w:tcBorders>
          </w:tcPr>
          <w:p w14:paraId="152F2FE9" w14:textId="77777777" w:rsidR="00CA168B" w:rsidRDefault="00CA168B" w:rsidP="00CA168B">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4E4DBE3B" w14:textId="77777777" w:rsidR="00CA168B" w:rsidRDefault="00CA168B" w:rsidP="00CA168B">
            <w:pPr>
              <w:pStyle w:val="TAL"/>
              <w:keepNext w:val="0"/>
              <w:keepLines w:val="0"/>
              <w:rPr>
                <w:rFonts w:eastAsia="宋体"/>
                <w:lang w:eastAsia="zh-CN"/>
              </w:rPr>
            </w:pPr>
          </w:p>
          <w:p w14:paraId="1787CD4E" w14:textId="77777777" w:rsidR="00CA168B" w:rsidRDefault="00CA168B" w:rsidP="00CA168B">
            <w:pPr>
              <w:pStyle w:val="TAL"/>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4FDBE414" w14:textId="77777777" w:rsidR="00CA168B" w:rsidRDefault="00CA168B" w:rsidP="00CA168B">
            <w:pPr>
              <w:pStyle w:val="TAL"/>
              <w:keepNext w:val="0"/>
              <w:keepLines w:val="0"/>
              <w:rPr>
                <w:rFonts w:eastAsia="宋体"/>
                <w:lang w:eastAsia="zh-CN"/>
              </w:rPr>
            </w:pPr>
          </w:p>
          <w:p w14:paraId="41C9BCB1"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73589B9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29556F5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4D9CDF6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9" w:type="pct"/>
            <w:tcBorders>
              <w:top w:val="single" w:sz="4" w:space="0" w:color="auto"/>
              <w:left w:val="single" w:sz="4" w:space="0" w:color="auto"/>
              <w:bottom w:val="single" w:sz="4" w:space="0" w:color="auto"/>
              <w:right w:val="single" w:sz="4" w:space="0" w:color="auto"/>
            </w:tcBorders>
            <w:hideMark/>
          </w:tcPr>
          <w:p w14:paraId="16325B5E" w14:textId="77777777" w:rsidR="00CA168B" w:rsidRDefault="00CA168B" w:rsidP="00CA168B">
            <w:pPr>
              <w:pStyle w:val="TAL"/>
              <w:keepNext w:val="0"/>
              <w:keepLines w:val="0"/>
              <w:rPr>
                <w:rFonts w:eastAsia="宋体"/>
                <w:snapToGrid w:val="0"/>
              </w:rPr>
            </w:pPr>
            <w:r>
              <w:rPr>
                <w:rFonts w:eastAsia="宋体"/>
                <w:snapToGrid w:val="0"/>
              </w:rPr>
              <w:t>type: Context</w:t>
            </w:r>
          </w:p>
          <w:p w14:paraId="24E7D16F" w14:textId="77777777" w:rsidR="00CA168B" w:rsidRDefault="00CA168B" w:rsidP="00CA168B">
            <w:pPr>
              <w:pStyle w:val="TAL"/>
              <w:keepNext w:val="0"/>
              <w:keepLines w:val="0"/>
              <w:rPr>
                <w:rFonts w:eastAsia="宋体"/>
                <w:snapToGrid w:val="0"/>
              </w:rPr>
            </w:pPr>
            <w:r>
              <w:rPr>
                <w:rFonts w:eastAsia="宋体"/>
                <w:snapToGrid w:val="0"/>
              </w:rPr>
              <w:t>multiplicity: 1</w:t>
            </w:r>
          </w:p>
          <w:p w14:paraId="6C5A5036" w14:textId="77777777" w:rsidR="00CA168B" w:rsidRDefault="00CA168B" w:rsidP="00CA168B">
            <w:pPr>
              <w:pStyle w:val="TAL"/>
              <w:keepNext w:val="0"/>
              <w:keepLines w:val="0"/>
              <w:rPr>
                <w:rFonts w:eastAsia="宋体"/>
                <w:snapToGrid w:val="0"/>
              </w:rPr>
            </w:pPr>
            <w:r>
              <w:rPr>
                <w:rFonts w:eastAsia="宋体"/>
                <w:snapToGrid w:val="0"/>
              </w:rPr>
              <w:t>isOrdered: N/A</w:t>
            </w:r>
          </w:p>
          <w:p w14:paraId="5FC40CFE" w14:textId="77777777" w:rsidR="00CA168B" w:rsidRDefault="00CA168B" w:rsidP="00CA168B">
            <w:pPr>
              <w:pStyle w:val="TAL"/>
              <w:keepNext w:val="0"/>
              <w:keepLines w:val="0"/>
              <w:rPr>
                <w:rFonts w:eastAsia="宋体"/>
                <w:snapToGrid w:val="0"/>
              </w:rPr>
            </w:pPr>
            <w:r>
              <w:rPr>
                <w:rFonts w:eastAsia="宋体"/>
                <w:snapToGrid w:val="0"/>
              </w:rPr>
              <w:t>isUnique: N/A</w:t>
            </w:r>
          </w:p>
          <w:p w14:paraId="7F336355" w14:textId="77777777" w:rsidR="00CA168B" w:rsidRDefault="00CA168B" w:rsidP="00CA168B">
            <w:pPr>
              <w:pStyle w:val="TAL"/>
              <w:keepNext w:val="0"/>
              <w:keepLines w:val="0"/>
              <w:rPr>
                <w:rFonts w:eastAsia="宋体"/>
                <w:snapToGrid w:val="0"/>
              </w:rPr>
            </w:pPr>
            <w:r>
              <w:rPr>
                <w:rFonts w:eastAsia="宋体"/>
                <w:snapToGrid w:val="0"/>
              </w:rPr>
              <w:t>defaultValue: None</w:t>
            </w:r>
          </w:p>
          <w:p w14:paraId="7176A5C4"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3D7BA62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0D1D715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744" w:type="pct"/>
            <w:tcBorders>
              <w:top w:val="single" w:sz="4" w:space="0" w:color="auto"/>
              <w:left w:val="single" w:sz="4" w:space="0" w:color="auto"/>
              <w:bottom w:val="single" w:sz="4" w:space="0" w:color="auto"/>
              <w:right w:val="single" w:sz="4" w:space="0" w:color="auto"/>
            </w:tcBorders>
          </w:tcPr>
          <w:p w14:paraId="3D91313A" w14:textId="77777777" w:rsidR="00CA168B" w:rsidRDefault="00CA168B" w:rsidP="00CA168B">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061A6121" w14:textId="77777777" w:rsidR="00CA168B" w:rsidRDefault="00CA168B" w:rsidP="00CA168B">
            <w:pPr>
              <w:pStyle w:val="TAL"/>
              <w:keepNext w:val="0"/>
              <w:keepLines w:val="0"/>
              <w:rPr>
                <w:rFonts w:eastAsia="宋体"/>
                <w:lang w:eastAsia="zh-CN"/>
              </w:rPr>
            </w:pPr>
          </w:p>
          <w:p w14:paraId="3D0CE769" w14:textId="77777777" w:rsidR="00CA168B" w:rsidRDefault="00CA168B" w:rsidP="00CA168B">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3316785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00148418"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2E1C4D4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0ECE9935"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26D84EA3" w14:textId="77777777" w:rsidR="00CA168B" w:rsidRDefault="00CA168B" w:rsidP="00CA168B">
            <w:pPr>
              <w:pStyle w:val="TAL"/>
              <w:keepNext w:val="0"/>
              <w:keepLines w:val="0"/>
              <w:rPr>
                <w:rFonts w:eastAsia="宋体"/>
                <w:snapToGrid w:val="0"/>
              </w:rPr>
            </w:pPr>
            <w:r>
              <w:rPr>
                <w:rFonts w:eastAsia="宋体"/>
                <w:snapToGrid w:val="0"/>
              </w:rPr>
              <w:t>multiplicity: 1</w:t>
            </w:r>
          </w:p>
          <w:p w14:paraId="534D8886" w14:textId="77777777" w:rsidR="00CA168B" w:rsidRDefault="00CA168B" w:rsidP="00CA168B">
            <w:pPr>
              <w:pStyle w:val="TAL"/>
              <w:keepNext w:val="0"/>
              <w:keepLines w:val="0"/>
              <w:rPr>
                <w:rFonts w:eastAsia="宋体"/>
                <w:snapToGrid w:val="0"/>
              </w:rPr>
            </w:pPr>
            <w:r>
              <w:rPr>
                <w:rFonts w:eastAsia="宋体"/>
                <w:snapToGrid w:val="0"/>
              </w:rPr>
              <w:t>isOrdered: N/A</w:t>
            </w:r>
          </w:p>
          <w:p w14:paraId="607B5731" w14:textId="77777777" w:rsidR="00CA168B" w:rsidRDefault="00CA168B" w:rsidP="00CA168B">
            <w:pPr>
              <w:pStyle w:val="TAL"/>
              <w:keepNext w:val="0"/>
              <w:keepLines w:val="0"/>
              <w:rPr>
                <w:rFonts w:eastAsia="宋体"/>
                <w:snapToGrid w:val="0"/>
              </w:rPr>
            </w:pPr>
            <w:r>
              <w:rPr>
                <w:rFonts w:eastAsia="宋体"/>
                <w:snapToGrid w:val="0"/>
              </w:rPr>
              <w:t>isUnique: N/A</w:t>
            </w:r>
          </w:p>
          <w:p w14:paraId="76CCDCD2" w14:textId="77777777" w:rsidR="00CA168B" w:rsidRDefault="00CA168B" w:rsidP="00CA168B">
            <w:pPr>
              <w:pStyle w:val="TAL"/>
              <w:keepNext w:val="0"/>
              <w:keepLines w:val="0"/>
              <w:rPr>
                <w:rFonts w:eastAsia="宋体"/>
                <w:snapToGrid w:val="0"/>
              </w:rPr>
            </w:pPr>
            <w:r>
              <w:rPr>
                <w:rFonts w:eastAsia="宋体"/>
                <w:snapToGrid w:val="0"/>
              </w:rPr>
              <w:t>defaultValue: None</w:t>
            </w:r>
          </w:p>
          <w:p w14:paraId="2C40655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9BED66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A2C65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744" w:type="pct"/>
            <w:tcBorders>
              <w:top w:val="single" w:sz="4" w:space="0" w:color="auto"/>
              <w:left w:val="single" w:sz="4" w:space="0" w:color="auto"/>
              <w:bottom w:val="single" w:sz="4" w:space="0" w:color="auto"/>
              <w:right w:val="single" w:sz="4" w:space="0" w:color="auto"/>
            </w:tcBorders>
          </w:tcPr>
          <w:p w14:paraId="3E9FE813" w14:textId="77777777" w:rsidR="00CA168B" w:rsidRDefault="00CA168B" w:rsidP="00CA168B">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1796ED08" w14:textId="77777777" w:rsidR="00CA168B" w:rsidRDefault="00CA168B" w:rsidP="00CA168B">
            <w:pPr>
              <w:pStyle w:val="TAL"/>
              <w:keepNext w:val="0"/>
              <w:keepLines w:val="0"/>
              <w:rPr>
                <w:rFonts w:eastAsia="宋体"/>
                <w:lang w:eastAsia="zh-CN"/>
              </w:rPr>
            </w:pPr>
          </w:p>
          <w:p w14:paraId="1410145D" w14:textId="77777777" w:rsidR="00CA168B" w:rsidRDefault="00CA168B" w:rsidP="00CA168B">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47EA0010" w14:textId="77777777" w:rsidR="00CA168B" w:rsidRDefault="00CA168B" w:rsidP="00CA168B">
            <w:pPr>
              <w:pStyle w:val="TAL"/>
              <w:keepNext w:val="0"/>
              <w:keepLines w:val="0"/>
              <w:rPr>
                <w:rFonts w:eastAsia="宋体"/>
                <w:lang w:eastAsia="zh-CN"/>
              </w:rPr>
            </w:pPr>
          </w:p>
          <w:p w14:paraId="77113C3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6B3F814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7E4FCB0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62C889C"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0581A403" w14:textId="77777777" w:rsidR="00CA168B" w:rsidRDefault="00CA168B" w:rsidP="00CA168B">
            <w:pPr>
              <w:pStyle w:val="TAL"/>
              <w:keepNext w:val="0"/>
              <w:keepLines w:val="0"/>
              <w:rPr>
                <w:rFonts w:eastAsia="宋体"/>
                <w:snapToGrid w:val="0"/>
              </w:rPr>
            </w:pPr>
            <w:r>
              <w:rPr>
                <w:rFonts w:eastAsia="宋体"/>
                <w:snapToGrid w:val="0"/>
              </w:rPr>
              <w:t>multiplicity: 1</w:t>
            </w:r>
          </w:p>
          <w:p w14:paraId="597DCAAD" w14:textId="77777777" w:rsidR="00CA168B" w:rsidRDefault="00CA168B" w:rsidP="00CA168B">
            <w:pPr>
              <w:pStyle w:val="TAL"/>
              <w:keepNext w:val="0"/>
              <w:keepLines w:val="0"/>
              <w:rPr>
                <w:rFonts w:eastAsia="宋体"/>
                <w:snapToGrid w:val="0"/>
              </w:rPr>
            </w:pPr>
            <w:r>
              <w:rPr>
                <w:rFonts w:eastAsia="宋体"/>
                <w:snapToGrid w:val="0"/>
              </w:rPr>
              <w:t>isOrdered: N/A</w:t>
            </w:r>
          </w:p>
          <w:p w14:paraId="49D5228B" w14:textId="77777777" w:rsidR="00CA168B" w:rsidRDefault="00CA168B" w:rsidP="00CA168B">
            <w:pPr>
              <w:pStyle w:val="TAL"/>
              <w:keepNext w:val="0"/>
              <w:keepLines w:val="0"/>
              <w:rPr>
                <w:rFonts w:eastAsia="宋体"/>
                <w:snapToGrid w:val="0"/>
              </w:rPr>
            </w:pPr>
            <w:r>
              <w:rPr>
                <w:rFonts w:eastAsia="宋体"/>
                <w:snapToGrid w:val="0"/>
              </w:rPr>
              <w:t>isUnique: N/A</w:t>
            </w:r>
          </w:p>
          <w:p w14:paraId="109B0438" w14:textId="77777777" w:rsidR="00CA168B" w:rsidRDefault="00CA168B" w:rsidP="00CA168B">
            <w:pPr>
              <w:pStyle w:val="TAL"/>
              <w:keepNext w:val="0"/>
              <w:keepLines w:val="0"/>
              <w:rPr>
                <w:rFonts w:eastAsia="宋体"/>
                <w:snapToGrid w:val="0"/>
              </w:rPr>
            </w:pPr>
            <w:r>
              <w:rPr>
                <w:rFonts w:eastAsia="宋体"/>
                <w:snapToGrid w:val="0"/>
              </w:rPr>
              <w:t>defaultValue: None</w:t>
            </w:r>
          </w:p>
          <w:p w14:paraId="25FD8407"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736226D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79345A20"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dLLatencyTarget</w:t>
            </w:r>
          </w:p>
        </w:tc>
        <w:tc>
          <w:tcPr>
            <w:tcW w:w="2744" w:type="pct"/>
            <w:tcBorders>
              <w:top w:val="single" w:sz="4" w:space="0" w:color="auto"/>
              <w:left w:val="single" w:sz="4" w:space="0" w:color="auto"/>
              <w:bottom w:val="single" w:sz="4" w:space="0" w:color="auto"/>
              <w:right w:val="single" w:sz="4" w:space="0" w:color="auto"/>
            </w:tcBorders>
          </w:tcPr>
          <w:p w14:paraId="6872719D" w14:textId="77777777" w:rsidR="00CA168B" w:rsidRDefault="00CA168B" w:rsidP="00CA168B">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097D74C5" w14:textId="77777777" w:rsidR="00CA168B" w:rsidRDefault="00CA168B" w:rsidP="00CA168B">
            <w:pPr>
              <w:pStyle w:val="TAL"/>
              <w:keepNext w:val="0"/>
              <w:keepLines w:val="0"/>
              <w:rPr>
                <w:rFonts w:eastAsia="宋体"/>
                <w:lang w:eastAsia="zh-CN"/>
              </w:rPr>
            </w:pPr>
          </w:p>
          <w:p w14:paraId="2CF57026" w14:textId="77777777" w:rsidR="00CA168B" w:rsidRDefault="00CA168B" w:rsidP="00CA168B">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5EDC3FB0" w14:textId="77777777" w:rsidR="00CA168B" w:rsidRDefault="00CA168B" w:rsidP="00CA168B">
            <w:pPr>
              <w:pStyle w:val="TAL"/>
              <w:keepNext w:val="0"/>
              <w:keepLines w:val="0"/>
              <w:rPr>
                <w:rFonts w:eastAsia="宋体"/>
                <w:lang w:eastAsia="zh-CN"/>
              </w:rPr>
            </w:pPr>
          </w:p>
          <w:p w14:paraId="428433A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64BD888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562B38C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32DD154"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1FC475B5" w14:textId="77777777" w:rsidR="00CA168B" w:rsidRDefault="00CA168B" w:rsidP="00CA168B">
            <w:pPr>
              <w:pStyle w:val="TAL"/>
              <w:keepNext w:val="0"/>
              <w:keepLines w:val="0"/>
              <w:rPr>
                <w:rFonts w:eastAsia="宋体"/>
                <w:snapToGrid w:val="0"/>
              </w:rPr>
            </w:pPr>
            <w:r>
              <w:rPr>
                <w:rFonts w:eastAsia="宋体"/>
                <w:snapToGrid w:val="0"/>
              </w:rPr>
              <w:t>multiplicity: 1</w:t>
            </w:r>
          </w:p>
          <w:p w14:paraId="4EE473B3" w14:textId="77777777" w:rsidR="00CA168B" w:rsidRDefault="00CA168B" w:rsidP="00CA168B">
            <w:pPr>
              <w:pStyle w:val="TAL"/>
              <w:keepNext w:val="0"/>
              <w:keepLines w:val="0"/>
              <w:rPr>
                <w:rFonts w:eastAsia="宋体"/>
                <w:snapToGrid w:val="0"/>
              </w:rPr>
            </w:pPr>
            <w:r>
              <w:rPr>
                <w:rFonts w:eastAsia="宋体"/>
                <w:snapToGrid w:val="0"/>
              </w:rPr>
              <w:t>isOrdered: N/A</w:t>
            </w:r>
          </w:p>
          <w:p w14:paraId="2D3776CA" w14:textId="77777777" w:rsidR="00CA168B" w:rsidRDefault="00CA168B" w:rsidP="00CA168B">
            <w:pPr>
              <w:pStyle w:val="TAL"/>
              <w:keepNext w:val="0"/>
              <w:keepLines w:val="0"/>
              <w:rPr>
                <w:rFonts w:eastAsia="宋体"/>
                <w:snapToGrid w:val="0"/>
              </w:rPr>
            </w:pPr>
            <w:r>
              <w:rPr>
                <w:rFonts w:eastAsia="宋体"/>
                <w:snapToGrid w:val="0"/>
              </w:rPr>
              <w:t>isUnique: N/A</w:t>
            </w:r>
          </w:p>
          <w:p w14:paraId="43D4F847" w14:textId="77777777" w:rsidR="00CA168B" w:rsidRDefault="00CA168B" w:rsidP="00CA168B">
            <w:pPr>
              <w:pStyle w:val="TAL"/>
              <w:keepNext w:val="0"/>
              <w:keepLines w:val="0"/>
              <w:rPr>
                <w:rFonts w:eastAsia="宋体"/>
                <w:snapToGrid w:val="0"/>
              </w:rPr>
            </w:pPr>
            <w:r>
              <w:rPr>
                <w:rFonts w:eastAsia="宋体"/>
                <w:snapToGrid w:val="0"/>
              </w:rPr>
              <w:t>defaultValue: None</w:t>
            </w:r>
          </w:p>
          <w:p w14:paraId="5C458DEA"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17BBC0D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7790855"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744" w:type="pct"/>
            <w:tcBorders>
              <w:top w:val="single" w:sz="4" w:space="0" w:color="auto"/>
              <w:left w:val="single" w:sz="4" w:space="0" w:color="auto"/>
              <w:bottom w:val="single" w:sz="4" w:space="0" w:color="auto"/>
              <w:right w:val="single" w:sz="4" w:space="0" w:color="auto"/>
            </w:tcBorders>
          </w:tcPr>
          <w:p w14:paraId="19417308" w14:textId="77777777" w:rsidR="00CA168B" w:rsidRDefault="00CA168B" w:rsidP="00CA168B">
            <w:pPr>
              <w:pStyle w:val="TAL"/>
              <w:rPr>
                <w:rFonts w:eastAsia="宋体"/>
                <w:lang w:eastAsia="zh-CN"/>
              </w:rPr>
            </w:pPr>
            <w:r>
              <w:rPr>
                <w:rFonts w:eastAsia="宋体"/>
                <w:lang w:eastAsia="zh-CN"/>
              </w:rPr>
              <w:t>It describes the UL latency target for the service Supporting that the intent expectation is applied.</w:t>
            </w:r>
          </w:p>
          <w:p w14:paraId="7EE6BEB0" w14:textId="77777777" w:rsidR="00CA168B" w:rsidRDefault="00CA168B" w:rsidP="00CA168B">
            <w:pPr>
              <w:pStyle w:val="TAL"/>
              <w:rPr>
                <w:rFonts w:eastAsia="宋体"/>
                <w:lang w:eastAsia="zh-CN"/>
              </w:rPr>
            </w:pPr>
          </w:p>
          <w:p w14:paraId="752E5C65" w14:textId="77777777" w:rsidR="00CA168B" w:rsidRDefault="00CA168B" w:rsidP="00CA168B">
            <w:pPr>
              <w:pStyle w:val="TAL"/>
              <w:rPr>
                <w:rFonts w:eastAsia="宋体"/>
                <w:lang w:eastAsia="zh-CN"/>
              </w:rPr>
            </w:pPr>
            <w:r>
              <w:rPr>
                <w:rFonts w:eastAsia="宋体"/>
                <w:lang w:eastAsia="zh-CN"/>
              </w:rPr>
              <w:t>uLLatencyTarget is an ExpectationTarget including attributes: targetName, targetCondition and targetValueRange.</w:t>
            </w:r>
          </w:p>
          <w:p w14:paraId="0E9B95A4" w14:textId="77777777" w:rsidR="00CA168B" w:rsidRDefault="00CA168B" w:rsidP="00CA168B">
            <w:pPr>
              <w:pStyle w:val="TAL"/>
              <w:rPr>
                <w:rFonts w:eastAsia="宋体"/>
                <w:lang w:eastAsia="zh-CN"/>
              </w:rPr>
            </w:pPr>
          </w:p>
          <w:p w14:paraId="01C86D4E"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targetName: "uLLatency"</w:t>
            </w:r>
          </w:p>
          <w:p w14:paraId="0115E9B6"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40B38A37"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42CA3911" w14:textId="77777777" w:rsidR="00CA168B" w:rsidRDefault="00CA168B" w:rsidP="00CA168B">
            <w:pPr>
              <w:pStyle w:val="TAL"/>
              <w:rPr>
                <w:rFonts w:eastAsia="宋体"/>
                <w:snapToGrid w:val="0"/>
              </w:rPr>
            </w:pPr>
            <w:r>
              <w:rPr>
                <w:rFonts w:eastAsia="宋体"/>
                <w:snapToGrid w:val="0"/>
              </w:rPr>
              <w:t>type: ExpectationTarget</w:t>
            </w:r>
          </w:p>
          <w:p w14:paraId="62FC06C8" w14:textId="77777777" w:rsidR="00CA168B" w:rsidRDefault="00CA168B" w:rsidP="00CA168B">
            <w:pPr>
              <w:pStyle w:val="TAL"/>
              <w:rPr>
                <w:rFonts w:eastAsia="宋体"/>
                <w:snapToGrid w:val="0"/>
              </w:rPr>
            </w:pPr>
            <w:r>
              <w:rPr>
                <w:rFonts w:eastAsia="宋体"/>
                <w:snapToGrid w:val="0"/>
              </w:rPr>
              <w:t>multiplicity: 1</w:t>
            </w:r>
          </w:p>
          <w:p w14:paraId="799D1D0A" w14:textId="77777777" w:rsidR="00CA168B" w:rsidRDefault="00CA168B" w:rsidP="00CA168B">
            <w:pPr>
              <w:pStyle w:val="TAL"/>
              <w:rPr>
                <w:rFonts w:eastAsia="宋体"/>
                <w:snapToGrid w:val="0"/>
              </w:rPr>
            </w:pPr>
            <w:r>
              <w:rPr>
                <w:rFonts w:eastAsia="宋体"/>
                <w:snapToGrid w:val="0"/>
              </w:rPr>
              <w:t>isOrdered: N/A</w:t>
            </w:r>
          </w:p>
          <w:p w14:paraId="1B70088A" w14:textId="77777777" w:rsidR="00CA168B" w:rsidRDefault="00CA168B" w:rsidP="00CA168B">
            <w:pPr>
              <w:pStyle w:val="TAL"/>
              <w:rPr>
                <w:rFonts w:eastAsia="宋体"/>
                <w:snapToGrid w:val="0"/>
              </w:rPr>
            </w:pPr>
            <w:r>
              <w:rPr>
                <w:rFonts w:eastAsia="宋体"/>
                <w:snapToGrid w:val="0"/>
              </w:rPr>
              <w:t>isUnique: N/A</w:t>
            </w:r>
          </w:p>
          <w:p w14:paraId="34044C02" w14:textId="77777777" w:rsidR="00CA168B" w:rsidRDefault="00CA168B" w:rsidP="00CA168B">
            <w:pPr>
              <w:pStyle w:val="TAL"/>
              <w:rPr>
                <w:rFonts w:eastAsia="宋体"/>
                <w:snapToGrid w:val="0"/>
              </w:rPr>
            </w:pPr>
            <w:r>
              <w:rPr>
                <w:rFonts w:eastAsia="宋体"/>
                <w:snapToGrid w:val="0"/>
              </w:rPr>
              <w:t>defaultValue: None</w:t>
            </w:r>
          </w:p>
          <w:p w14:paraId="23E4B335" w14:textId="77777777" w:rsidR="00CA168B" w:rsidRDefault="00CA168B" w:rsidP="00CA168B">
            <w:pPr>
              <w:pStyle w:val="TAL"/>
              <w:rPr>
                <w:rFonts w:eastAsia="宋体"/>
                <w:snapToGrid w:val="0"/>
              </w:rPr>
            </w:pPr>
            <w:r>
              <w:rPr>
                <w:rFonts w:eastAsia="宋体"/>
                <w:snapToGrid w:val="0"/>
              </w:rPr>
              <w:t>isNullable: True</w:t>
            </w:r>
          </w:p>
        </w:tc>
      </w:tr>
      <w:tr w:rsidR="00CA168B" w14:paraId="3327945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8E2922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744" w:type="pct"/>
            <w:tcBorders>
              <w:top w:val="single" w:sz="4" w:space="0" w:color="auto"/>
              <w:left w:val="single" w:sz="4" w:space="0" w:color="auto"/>
              <w:bottom w:val="single" w:sz="4" w:space="0" w:color="auto"/>
              <w:right w:val="single" w:sz="4" w:space="0" w:color="auto"/>
            </w:tcBorders>
          </w:tcPr>
          <w:p w14:paraId="470D16DD" w14:textId="77777777" w:rsidR="00CA168B" w:rsidRDefault="00CA168B" w:rsidP="00CA168B">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C33076E" w14:textId="77777777" w:rsidR="00CA168B" w:rsidRDefault="00CA168B" w:rsidP="00CA168B">
            <w:pPr>
              <w:pStyle w:val="TAL"/>
              <w:keepNext w:val="0"/>
              <w:keepLines w:val="0"/>
              <w:rPr>
                <w:rFonts w:eastAsia="宋体"/>
                <w:lang w:eastAsia="zh-CN"/>
              </w:rPr>
            </w:pPr>
          </w:p>
          <w:p w14:paraId="2CB0FD6D" w14:textId="77777777" w:rsidR="00CA168B" w:rsidRDefault="00CA168B" w:rsidP="00CA168B">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1CF6F8BF" w14:textId="77777777" w:rsidR="00CA168B" w:rsidRDefault="00CA168B" w:rsidP="00CA168B">
            <w:pPr>
              <w:pStyle w:val="TAL"/>
              <w:keepNext w:val="0"/>
              <w:keepLines w:val="0"/>
              <w:rPr>
                <w:rFonts w:eastAsia="宋体"/>
                <w:lang w:eastAsia="zh-CN"/>
              </w:rPr>
            </w:pPr>
          </w:p>
          <w:p w14:paraId="49B1691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3618751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634FB00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0320750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F374745" w14:textId="77777777" w:rsidR="00CA168B" w:rsidRDefault="00CA168B" w:rsidP="00CA168B">
            <w:pPr>
              <w:pStyle w:val="TAL"/>
              <w:keepNext w:val="0"/>
              <w:keepLines w:val="0"/>
              <w:rPr>
                <w:rFonts w:eastAsia="Times New Roman"/>
                <w:snapToGrid w:val="0"/>
              </w:rPr>
            </w:pPr>
            <w:r>
              <w:rPr>
                <w:snapToGrid w:val="0"/>
              </w:rPr>
              <w:t>type: ExpectationTarget</w:t>
            </w:r>
          </w:p>
          <w:p w14:paraId="56B5E9D9" w14:textId="77777777" w:rsidR="00CA168B" w:rsidRDefault="00CA168B" w:rsidP="00CA168B">
            <w:pPr>
              <w:pStyle w:val="TAL"/>
              <w:keepNext w:val="0"/>
              <w:keepLines w:val="0"/>
              <w:rPr>
                <w:snapToGrid w:val="0"/>
              </w:rPr>
            </w:pPr>
            <w:r>
              <w:rPr>
                <w:snapToGrid w:val="0"/>
              </w:rPr>
              <w:t>multiplicity: 1</w:t>
            </w:r>
          </w:p>
          <w:p w14:paraId="1BD91B20" w14:textId="77777777" w:rsidR="00CA168B" w:rsidRDefault="00CA168B" w:rsidP="00CA168B">
            <w:pPr>
              <w:pStyle w:val="TAL"/>
              <w:keepNext w:val="0"/>
              <w:keepLines w:val="0"/>
              <w:rPr>
                <w:snapToGrid w:val="0"/>
              </w:rPr>
            </w:pPr>
            <w:r>
              <w:rPr>
                <w:snapToGrid w:val="0"/>
              </w:rPr>
              <w:t>isOrdered: N/A</w:t>
            </w:r>
          </w:p>
          <w:p w14:paraId="72F266AD" w14:textId="77777777" w:rsidR="00CA168B" w:rsidRDefault="00CA168B" w:rsidP="00CA168B">
            <w:pPr>
              <w:pStyle w:val="TAL"/>
              <w:keepNext w:val="0"/>
              <w:keepLines w:val="0"/>
              <w:rPr>
                <w:snapToGrid w:val="0"/>
              </w:rPr>
            </w:pPr>
            <w:r>
              <w:rPr>
                <w:snapToGrid w:val="0"/>
              </w:rPr>
              <w:t>isUnique: N/A</w:t>
            </w:r>
          </w:p>
          <w:p w14:paraId="5859E2B2" w14:textId="77777777" w:rsidR="00CA168B" w:rsidRDefault="00CA168B" w:rsidP="00CA168B">
            <w:pPr>
              <w:pStyle w:val="TAL"/>
              <w:keepNext w:val="0"/>
              <w:keepLines w:val="0"/>
              <w:rPr>
                <w:snapToGrid w:val="0"/>
              </w:rPr>
            </w:pPr>
            <w:r>
              <w:rPr>
                <w:snapToGrid w:val="0"/>
              </w:rPr>
              <w:t xml:space="preserve">defaultValue: </w:t>
            </w:r>
            <w:r>
              <w:rPr>
                <w:rFonts w:eastAsia="宋体"/>
                <w:snapToGrid w:val="0"/>
              </w:rPr>
              <w:t>None</w:t>
            </w:r>
          </w:p>
          <w:p w14:paraId="0B5ABD94" w14:textId="77777777" w:rsidR="00CA168B" w:rsidRDefault="00CA168B" w:rsidP="00CA168B">
            <w:pPr>
              <w:pStyle w:val="TAL"/>
              <w:keepNext w:val="0"/>
              <w:keepLines w:val="0"/>
              <w:rPr>
                <w:rFonts w:eastAsia="宋体"/>
                <w:snapToGrid w:val="0"/>
              </w:rPr>
            </w:pPr>
            <w:r>
              <w:rPr>
                <w:snapToGrid w:val="0"/>
              </w:rPr>
              <w:t>isNullable: True</w:t>
            </w:r>
          </w:p>
        </w:tc>
      </w:tr>
      <w:tr w:rsidR="00CA168B" w14:paraId="2504CD5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0734CB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744" w:type="pct"/>
            <w:tcBorders>
              <w:top w:val="single" w:sz="4" w:space="0" w:color="auto"/>
              <w:left w:val="single" w:sz="4" w:space="0" w:color="auto"/>
              <w:bottom w:val="single" w:sz="4" w:space="0" w:color="auto"/>
              <w:right w:val="single" w:sz="4" w:space="0" w:color="auto"/>
            </w:tcBorders>
          </w:tcPr>
          <w:p w14:paraId="3253B4CB" w14:textId="77777777" w:rsidR="00CA168B" w:rsidRDefault="00CA168B" w:rsidP="00CA168B">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04BAA2F" w14:textId="77777777" w:rsidR="00CA168B" w:rsidRDefault="00CA168B" w:rsidP="00CA168B">
            <w:pPr>
              <w:pStyle w:val="TAL"/>
              <w:keepNext w:val="0"/>
              <w:keepLines w:val="0"/>
              <w:rPr>
                <w:rFonts w:eastAsia="宋体"/>
                <w:lang w:eastAsia="zh-CN"/>
              </w:rPr>
            </w:pPr>
          </w:p>
          <w:p w14:paraId="01CCB022" w14:textId="77777777" w:rsidR="00CA168B" w:rsidRDefault="00CA168B" w:rsidP="00CA168B">
            <w:pPr>
              <w:pStyle w:val="TAL"/>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248DC0C6" w14:textId="77777777" w:rsidR="00CA168B" w:rsidRDefault="00CA168B" w:rsidP="00CA168B">
            <w:pPr>
              <w:pStyle w:val="TAL"/>
              <w:keepNext w:val="0"/>
              <w:keepLines w:val="0"/>
              <w:rPr>
                <w:rFonts w:eastAsia="宋体"/>
                <w:lang w:eastAsia="zh-CN"/>
              </w:rPr>
            </w:pPr>
          </w:p>
          <w:p w14:paraId="6D293D27"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621BEE1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648AAC9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370B354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4408CA20"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203F10D5" w14:textId="77777777" w:rsidR="00CA168B" w:rsidRDefault="00CA168B" w:rsidP="00CA168B">
            <w:pPr>
              <w:pStyle w:val="TAL"/>
              <w:keepNext w:val="0"/>
              <w:keepLines w:val="0"/>
              <w:rPr>
                <w:rFonts w:eastAsia="宋体"/>
                <w:lang w:eastAsia="zh-CN"/>
              </w:rPr>
            </w:pPr>
            <w:r>
              <w:rPr>
                <w:rFonts w:eastAsia="宋体"/>
                <w:lang w:eastAsia="zh-CN"/>
              </w:rPr>
              <w:t>multiplicity: 1</w:t>
            </w:r>
          </w:p>
          <w:p w14:paraId="2E7581BD" w14:textId="77777777" w:rsidR="00CA168B" w:rsidRDefault="00CA168B" w:rsidP="00CA168B">
            <w:pPr>
              <w:pStyle w:val="TAL"/>
              <w:keepNext w:val="0"/>
              <w:keepLines w:val="0"/>
              <w:rPr>
                <w:rFonts w:eastAsia="宋体"/>
                <w:lang w:eastAsia="zh-CN"/>
              </w:rPr>
            </w:pPr>
            <w:r>
              <w:rPr>
                <w:rFonts w:eastAsia="宋体"/>
                <w:lang w:eastAsia="zh-CN"/>
              </w:rPr>
              <w:t>isOrdered: N/A</w:t>
            </w:r>
          </w:p>
          <w:p w14:paraId="6CFEF8A3" w14:textId="77777777" w:rsidR="00CA168B" w:rsidRDefault="00CA168B" w:rsidP="00CA168B">
            <w:pPr>
              <w:pStyle w:val="TAL"/>
              <w:keepNext w:val="0"/>
              <w:keepLines w:val="0"/>
              <w:rPr>
                <w:rFonts w:eastAsia="宋体"/>
                <w:lang w:eastAsia="zh-CN"/>
              </w:rPr>
            </w:pPr>
            <w:r>
              <w:rPr>
                <w:rFonts w:eastAsia="宋体"/>
                <w:lang w:eastAsia="zh-CN"/>
              </w:rPr>
              <w:t>isUnique: N/A</w:t>
            </w:r>
          </w:p>
          <w:p w14:paraId="0C958246"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5EB3710C"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0D2ED2E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446B011"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744" w:type="pct"/>
            <w:tcBorders>
              <w:top w:val="single" w:sz="4" w:space="0" w:color="auto"/>
              <w:left w:val="single" w:sz="4" w:space="0" w:color="auto"/>
              <w:bottom w:val="single" w:sz="4" w:space="0" w:color="auto"/>
              <w:right w:val="single" w:sz="4" w:space="0" w:color="auto"/>
            </w:tcBorders>
          </w:tcPr>
          <w:p w14:paraId="66DD42C2" w14:textId="77777777" w:rsidR="00CA168B" w:rsidRDefault="00CA168B" w:rsidP="00CA168B">
            <w:pPr>
              <w:pStyle w:val="TAL"/>
              <w:keepNext w:val="0"/>
              <w:keepLines w:val="0"/>
              <w:rPr>
                <w:rFonts w:eastAsia="宋体"/>
                <w:lang w:eastAsia="zh-CN"/>
              </w:rPr>
            </w:pPr>
            <w:r>
              <w:rPr>
                <w:rFonts w:eastAsia="宋体"/>
                <w:lang w:eastAsia="zh-CN"/>
              </w:rPr>
              <w:t>It describes the maximum speed (in km/hour) supported</w:t>
            </w:r>
          </w:p>
          <w:p w14:paraId="5156EA5C" w14:textId="77777777" w:rsidR="00CA168B" w:rsidRDefault="00CA168B" w:rsidP="00CA168B">
            <w:pPr>
              <w:pStyle w:val="TAL"/>
              <w:keepNext w:val="0"/>
              <w:keepLines w:val="0"/>
              <w:rPr>
                <w:rFonts w:eastAsia="宋体"/>
                <w:lang w:eastAsia="zh-CN"/>
              </w:rPr>
            </w:pPr>
            <w:r>
              <w:rPr>
                <w:rFonts w:eastAsia="宋体"/>
                <w:lang w:eastAsia="zh-CN"/>
              </w:rPr>
              <w:t>for service supporting that the intent expectation is applied.</w:t>
            </w:r>
          </w:p>
          <w:p w14:paraId="0E69BC1E" w14:textId="77777777" w:rsidR="00CA168B" w:rsidRDefault="00CA168B" w:rsidP="00CA168B">
            <w:pPr>
              <w:pStyle w:val="TAL"/>
              <w:keepNext w:val="0"/>
              <w:keepLines w:val="0"/>
              <w:rPr>
                <w:rFonts w:eastAsia="宋体"/>
                <w:lang w:eastAsia="zh-CN"/>
              </w:rPr>
            </w:pPr>
          </w:p>
          <w:p w14:paraId="09628592" w14:textId="77777777" w:rsidR="00CA168B" w:rsidRDefault="00CA168B" w:rsidP="00CA168B">
            <w:pPr>
              <w:pStyle w:val="TAL"/>
              <w:keepNext w:val="0"/>
              <w:keepLines w:val="0"/>
              <w:rPr>
                <w:rFonts w:eastAsia="宋体"/>
                <w:lang w:eastAsia="zh-CN"/>
              </w:rPr>
            </w:pPr>
            <w:r>
              <w:rPr>
                <w:rFonts w:eastAsia="宋体"/>
                <w:lang w:eastAsia="zh-CN"/>
              </w:rPr>
              <w:t>uESpeedTarget is an ExpectationTarget including attributes: targetName, targetCondition and targetValueRange.</w:t>
            </w:r>
          </w:p>
          <w:p w14:paraId="23AAEE22" w14:textId="77777777" w:rsidR="00CA168B" w:rsidRDefault="00CA168B" w:rsidP="00CA168B">
            <w:pPr>
              <w:pStyle w:val="TAL"/>
              <w:keepNext w:val="0"/>
              <w:keepLines w:val="0"/>
              <w:rPr>
                <w:rFonts w:eastAsia="宋体"/>
                <w:lang w:eastAsia="zh-CN"/>
              </w:rPr>
            </w:pPr>
          </w:p>
          <w:p w14:paraId="6F7E5BC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D92C6F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62E6DE7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4DF28AE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6CC76E72"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39E503E6" w14:textId="77777777" w:rsidR="00CA168B" w:rsidRDefault="00CA168B" w:rsidP="00CA168B">
            <w:pPr>
              <w:pStyle w:val="TAL"/>
              <w:keepNext w:val="0"/>
              <w:keepLines w:val="0"/>
              <w:rPr>
                <w:rFonts w:eastAsia="宋体"/>
                <w:lang w:eastAsia="zh-CN"/>
              </w:rPr>
            </w:pPr>
            <w:r>
              <w:rPr>
                <w:rFonts w:eastAsia="宋体"/>
                <w:lang w:eastAsia="zh-CN"/>
              </w:rPr>
              <w:t>multiplicity: 1</w:t>
            </w:r>
          </w:p>
          <w:p w14:paraId="21D36B65" w14:textId="77777777" w:rsidR="00CA168B" w:rsidRDefault="00CA168B" w:rsidP="00CA168B">
            <w:pPr>
              <w:pStyle w:val="TAL"/>
              <w:keepNext w:val="0"/>
              <w:keepLines w:val="0"/>
              <w:rPr>
                <w:rFonts w:eastAsia="宋体"/>
                <w:lang w:eastAsia="zh-CN"/>
              </w:rPr>
            </w:pPr>
            <w:r>
              <w:rPr>
                <w:rFonts w:eastAsia="宋体"/>
                <w:lang w:eastAsia="zh-CN"/>
              </w:rPr>
              <w:t>isOrdered: N/A</w:t>
            </w:r>
          </w:p>
          <w:p w14:paraId="46CBB731" w14:textId="77777777" w:rsidR="00CA168B" w:rsidRDefault="00CA168B" w:rsidP="00CA168B">
            <w:pPr>
              <w:pStyle w:val="TAL"/>
              <w:keepNext w:val="0"/>
              <w:keepLines w:val="0"/>
              <w:rPr>
                <w:rFonts w:eastAsia="宋体"/>
                <w:lang w:eastAsia="zh-CN"/>
              </w:rPr>
            </w:pPr>
            <w:r>
              <w:rPr>
                <w:rFonts w:eastAsia="宋体"/>
                <w:lang w:eastAsia="zh-CN"/>
              </w:rPr>
              <w:t>isUnique: N/A</w:t>
            </w:r>
          </w:p>
          <w:p w14:paraId="103FA0CE"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7408B5AE"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41789C9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585E3AD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744" w:type="pct"/>
            <w:tcBorders>
              <w:top w:val="single" w:sz="4" w:space="0" w:color="auto"/>
              <w:left w:val="single" w:sz="4" w:space="0" w:color="auto"/>
              <w:bottom w:val="single" w:sz="4" w:space="0" w:color="auto"/>
              <w:right w:val="single" w:sz="4" w:space="0" w:color="auto"/>
            </w:tcBorders>
          </w:tcPr>
          <w:p w14:paraId="32043029" w14:textId="77777777" w:rsidR="00CA168B" w:rsidRDefault="00CA168B" w:rsidP="00CA168B">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65B85781" w14:textId="77777777" w:rsidR="00CA168B" w:rsidRDefault="00CA168B" w:rsidP="00CA168B">
            <w:pPr>
              <w:pStyle w:val="TAL"/>
              <w:keepNext w:val="0"/>
              <w:keepLines w:val="0"/>
              <w:rPr>
                <w:rFonts w:eastAsia="宋体"/>
                <w:lang w:eastAsia="zh-CN"/>
              </w:rPr>
            </w:pPr>
          </w:p>
          <w:p w14:paraId="6C01DC0F" w14:textId="77777777" w:rsidR="00CA168B" w:rsidRDefault="00CA168B" w:rsidP="00CA168B">
            <w:pPr>
              <w:pStyle w:val="TAL"/>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1E641061" w14:textId="77777777" w:rsidR="00CA168B" w:rsidRDefault="00CA168B" w:rsidP="00CA168B">
            <w:pPr>
              <w:pStyle w:val="TAL"/>
              <w:keepNext w:val="0"/>
              <w:keepLines w:val="0"/>
              <w:rPr>
                <w:rFonts w:eastAsia="宋体"/>
                <w:lang w:eastAsia="zh-CN"/>
              </w:rPr>
            </w:pPr>
          </w:p>
          <w:p w14:paraId="7FD5267C"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2F326DAA"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3CA5EE1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44ABF8AB"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146F8BD2" w14:textId="77777777" w:rsidR="00CA168B" w:rsidRDefault="00CA168B" w:rsidP="00CA168B">
            <w:pPr>
              <w:pStyle w:val="TAL"/>
              <w:keepNext w:val="0"/>
              <w:keepLines w:val="0"/>
              <w:rPr>
                <w:rFonts w:eastAsia="宋体"/>
                <w:snapToGrid w:val="0"/>
              </w:rPr>
            </w:pPr>
            <w:r>
              <w:rPr>
                <w:rFonts w:eastAsia="宋体"/>
                <w:snapToGrid w:val="0"/>
              </w:rPr>
              <w:t>type: Context</w:t>
            </w:r>
          </w:p>
          <w:p w14:paraId="1653A6A6" w14:textId="77777777" w:rsidR="00CA168B" w:rsidRDefault="00CA168B" w:rsidP="00CA168B">
            <w:pPr>
              <w:pStyle w:val="TAL"/>
              <w:keepNext w:val="0"/>
              <w:keepLines w:val="0"/>
              <w:rPr>
                <w:rFonts w:eastAsia="宋体"/>
                <w:snapToGrid w:val="0"/>
              </w:rPr>
            </w:pPr>
            <w:r>
              <w:rPr>
                <w:rFonts w:eastAsia="宋体"/>
                <w:snapToGrid w:val="0"/>
              </w:rPr>
              <w:t>multiplicity: 1</w:t>
            </w:r>
          </w:p>
          <w:p w14:paraId="222CD9FD" w14:textId="77777777" w:rsidR="00CA168B" w:rsidRDefault="00CA168B" w:rsidP="00CA168B">
            <w:pPr>
              <w:pStyle w:val="TAL"/>
              <w:keepNext w:val="0"/>
              <w:keepLines w:val="0"/>
              <w:rPr>
                <w:rFonts w:eastAsia="宋体"/>
                <w:snapToGrid w:val="0"/>
              </w:rPr>
            </w:pPr>
            <w:r>
              <w:rPr>
                <w:rFonts w:eastAsia="宋体"/>
                <w:snapToGrid w:val="0"/>
              </w:rPr>
              <w:t>isOrdered: N/A</w:t>
            </w:r>
          </w:p>
          <w:p w14:paraId="2DB394C8" w14:textId="77777777" w:rsidR="00CA168B" w:rsidRDefault="00CA168B" w:rsidP="00CA168B">
            <w:pPr>
              <w:pStyle w:val="TAL"/>
              <w:keepNext w:val="0"/>
              <w:keepLines w:val="0"/>
              <w:rPr>
                <w:rFonts w:eastAsia="宋体"/>
                <w:snapToGrid w:val="0"/>
              </w:rPr>
            </w:pPr>
            <w:r>
              <w:rPr>
                <w:rFonts w:eastAsia="宋体"/>
                <w:snapToGrid w:val="0"/>
              </w:rPr>
              <w:t>isUnique: N/A</w:t>
            </w:r>
          </w:p>
          <w:p w14:paraId="5D5F7646" w14:textId="77777777" w:rsidR="00CA168B" w:rsidRDefault="00CA168B" w:rsidP="00CA168B">
            <w:pPr>
              <w:pStyle w:val="TAL"/>
              <w:keepNext w:val="0"/>
              <w:keepLines w:val="0"/>
              <w:rPr>
                <w:rFonts w:eastAsia="宋体"/>
                <w:snapToGrid w:val="0"/>
              </w:rPr>
            </w:pPr>
            <w:r>
              <w:rPr>
                <w:rFonts w:eastAsia="宋体"/>
                <w:snapToGrid w:val="0"/>
              </w:rPr>
              <w:t>defaultValue: None</w:t>
            </w:r>
          </w:p>
          <w:p w14:paraId="32494F6B"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7FB2F2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1CACE4"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resourceSharingLevelContext</w:t>
            </w:r>
          </w:p>
        </w:tc>
        <w:tc>
          <w:tcPr>
            <w:tcW w:w="2744" w:type="pct"/>
            <w:tcBorders>
              <w:top w:val="single" w:sz="4" w:space="0" w:color="auto"/>
              <w:left w:val="single" w:sz="4" w:space="0" w:color="auto"/>
              <w:bottom w:val="single" w:sz="4" w:space="0" w:color="auto"/>
              <w:right w:val="single" w:sz="4" w:space="0" w:color="auto"/>
            </w:tcBorders>
          </w:tcPr>
          <w:p w14:paraId="262184B7" w14:textId="77777777" w:rsidR="00CA168B" w:rsidRDefault="00CA168B" w:rsidP="00CA168B">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6EED2ACF" w14:textId="77777777" w:rsidR="00CA168B" w:rsidRDefault="00CA168B" w:rsidP="00CA168B">
            <w:pPr>
              <w:pStyle w:val="TAL"/>
              <w:keepNext w:val="0"/>
              <w:keepLines w:val="0"/>
              <w:rPr>
                <w:rFonts w:eastAsia="宋体"/>
                <w:lang w:eastAsia="zh-CN"/>
              </w:rPr>
            </w:pPr>
          </w:p>
          <w:p w14:paraId="1B90283C" w14:textId="77777777" w:rsidR="00CA168B" w:rsidRDefault="00CA168B" w:rsidP="00CA168B">
            <w:pPr>
              <w:pStyle w:val="TAL"/>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46441F8" w14:textId="77777777" w:rsidR="00CA168B" w:rsidRDefault="00CA168B" w:rsidP="00CA168B">
            <w:pPr>
              <w:pStyle w:val="TAL"/>
              <w:keepNext w:val="0"/>
              <w:keepLines w:val="0"/>
              <w:rPr>
                <w:rFonts w:eastAsia="宋体"/>
                <w:lang w:eastAsia="zh-CN"/>
              </w:rPr>
            </w:pPr>
          </w:p>
          <w:p w14:paraId="1543751A"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7F02E27"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3427617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65D3D1A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A1EB3F6" w14:textId="77777777" w:rsidR="00CA168B" w:rsidRDefault="00CA168B" w:rsidP="00CA168B">
            <w:pPr>
              <w:pStyle w:val="TAL"/>
              <w:keepNext w:val="0"/>
              <w:keepLines w:val="0"/>
              <w:rPr>
                <w:rFonts w:eastAsia="宋体"/>
                <w:snapToGrid w:val="0"/>
              </w:rPr>
            </w:pPr>
            <w:r>
              <w:rPr>
                <w:rFonts w:eastAsia="宋体"/>
                <w:snapToGrid w:val="0"/>
              </w:rPr>
              <w:t>type: Context</w:t>
            </w:r>
          </w:p>
          <w:p w14:paraId="56EA91FF" w14:textId="77777777" w:rsidR="00CA168B" w:rsidRDefault="00CA168B" w:rsidP="00CA168B">
            <w:pPr>
              <w:pStyle w:val="TAL"/>
              <w:keepNext w:val="0"/>
              <w:keepLines w:val="0"/>
              <w:rPr>
                <w:rFonts w:eastAsia="宋体"/>
                <w:snapToGrid w:val="0"/>
              </w:rPr>
            </w:pPr>
            <w:r>
              <w:rPr>
                <w:rFonts w:eastAsia="宋体"/>
                <w:snapToGrid w:val="0"/>
              </w:rPr>
              <w:t>multiplicity: 1</w:t>
            </w:r>
          </w:p>
          <w:p w14:paraId="7FEFD539" w14:textId="77777777" w:rsidR="00CA168B" w:rsidRDefault="00CA168B" w:rsidP="00CA168B">
            <w:pPr>
              <w:pStyle w:val="TAL"/>
              <w:keepNext w:val="0"/>
              <w:keepLines w:val="0"/>
              <w:rPr>
                <w:rFonts w:eastAsia="宋体"/>
                <w:snapToGrid w:val="0"/>
              </w:rPr>
            </w:pPr>
            <w:r>
              <w:rPr>
                <w:rFonts w:eastAsia="宋体"/>
                <w:snapToGrid w:val="0"/>
              </w:rPr>
              <w:t>isOrdered: N/A</w:t>
            </w:r>
          </w:p>
          <w:p w14:paraId="2ED3F9FF" w14:textId="77777777" w:rsidR="00CA168B" w:rsidRDefault="00CA168B" w:rsidP="00CA168B">
            <w:pPr>
              <w:pStyle w:val="TAL"/>
              <w:keepNext w:val="0"/>
              <w:keepLines w:val="0"/>
              <w:rPr>
                <w:rFonts w:eastAsia="宋体"/>
                <w:snapToGrid w:val="0"/>
              </w:rPr>
            </w:pPr>
            <w:r>
              <w:rPr>
                <w:rFonts w:eastAsia="宋体"/>
                <w:snapToGrid w:val="0"/>
              </w:rPr>
              <w:t>isUnique: N/A</w:t>
            </w:r>
          </w:p>
          <w:p w14:paraId="152A8315" w14:textId="77777777" w:rsidR="00CA168B" w:rsidRDefault="00CA168B" w:rsidP="00CA168B">
            <w:pPr>
              <w:pStyle w:val="TAL"/>
              <w:keepNext w:val="0"/>
              <w:keepLines w:val="0"/>
              <w:rPr>
                <w:rFonts w:eastAsia="宋体"/>
                <w:snapToGrid w:val="0"/>
              </w:rPr>
            </w:pPr>
            <w:r>
              <w:rPr>
                <w:rFonts w:eastAsia="宋体"/>
                <w:snapToGrid w:val="0"/>
              </w:rPr>
              <w:t>defaultValue: None</w:t>
            </w:r>
          </w:p>
          <w:p w14:paraId="1AF36F22" w14:textId="77777777" w:rsidR="00CA168B" w:rsidRDefault="00CA168B" w:rsidP="00CA168B">
            <w:pPr>
              <w:pStyle w:val="TAL"/>
              <w:keepNext w:val="0"/>
              <w:keepLines w:val="0"/>
              <w:rPr>
                <w:rFonts w:eastAsia="宋体"/>
                <w:snapToGrid w:val="0"/>
              </w:rPr>
            </w:pPr>
            <w:r>
              <w:rPr>
                <w:rFonts w:eastAsia="宋体"/>
                <w:snapToGrid w:val="0"/>
              </w:rPr>
              <w:t>isNullable: True</w:t>
            </w:r>
          </w:p>
        </w:tc>
      </w:tr>
    </w:tbl>
    <w:p w14:paraId="3BD3898B" w14:textId="3D506074"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0ED984C"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7EA0DA" w14:textId="0B418E80" w:rsidR="00AC111D" w:rsidRDefault="00DC173C" w:rsidP="00AC111D">
            <w:pPr>
              <w:jc w:val="center"/>
              <w:rPr>
                <w:rFonts w:ascii="Arial" w:hAnsi="Arial" w:cs="Arial"/>
                <w:b/>
                <w:bCs/>
                <w:sz w:val="28"/>
                <w:szCs w:val="28"/>
              </w:rPr>
            </w:pPr>
            <w:r>
              <w:rPr>
                <w:rFonts w:ascii="Arial" w:hAnsi="Arial" w:cs="Arial"/>
                <w:b/>
                <w:bCs/>
                <w:sz w:val="28"/>
                <w:szCs w:val="28"/>
                <w:lang w:eastAsia="zh-CN"/>
              </w:rPr>
              <w:t>3</w:t>
            </w:r>
            <w:r w:rsidR="00032EC2" w:rsidRPr="00032EC2">
              <w:rPr>
                <w:rFonts w:ascii="Arial" w:hAnsi="Arial" w:cs="Arial"/>
                <w:b/>
                <w:bCs/>
                <w:sz w:val="28"/>
                <w:szCs w:val="28"/>
                <w:vertAlign w:val="superscript"/>
                <w:lang w:eastAsia="zh-CN"/>
              </w:rPr>
              <w:t>th</w:t>
            </w:r>
            <w:r w:rsidR="00032EC2">
              <w:rPr>
                <w:rFonts w:ascii="Arial" w:hAnsi="Arial" w:cs="Arial"/>
                <w:b/>
                <w:bCs/>
                <w:sz w:val="28"/>
                <w:szCs w:val="28"/>
                <w:lang w:eastAsia="zh-CN"/>
              </w:rPr>
              <w:t xml:space="preserve"> </w:t>
            </w:r>
            <w:r w:rsidR="00AC111D">
              <w:rPr>
                <w:rFonts w:ascii="Arial" w:hAnsi="Arial" w:cs="Arial"/>
                <w:b/>
                <w:bCs/>
                <w:sz w:val="28"/>
                <w:szCs w:val="28"/>
                <w:lang w:eastAsia="zh-CN"/>
              </w:rPr>
              <w:t xml:space="preserve">   Change</w:t>
            </w:r>
          </w:p>
        </w:tc>
      </w:tr>
    </w:tbl>
    <w:p w14:paraId="6ED2528E" w14:textId="77777777" w:rsidR="00AC111D" w:rsidRDefault="00AC111D" w:rsidP="00AC111D">
      <w:pPr>
        <w:pStyle w:val="30"/>
        <w:rPr>
          <w:rFonts w:eastAsia="宋体"/>
          <w:lang w:eastAsia="zh-CN"/>
        </w:rPr>
      </w:pPr>
      <w:bookmarkStart w:id="97" w:name="_Toc138065995"/>
      <w:r>
        <w:rPr>
          <w:rFonts w:eastAsia="宋体"/>
          <w:lang w:eastAsia="zh-CN"/>
        </w:rPr>
        <w:t>7.2.3</w:t>
      </w:r>
      <w:r>
        <w:rPr>
          <w:rFonts w:eastAsia="宋体"/>
          <w:lang w:eastAsia="zh-CN"/>
        </w:rPr>
        <w:tab/>
        <w:t>OpenAPI document "TS28312_IntentExpectations.yaml"</w:t>
      </w:r>
      <w:bookmarkEnd w:id="97"/>
    </w:p>
    <w:p w14:paraId="15B5FE9C" w14:textId="77777777" w:rsidR="00AC111D" w:rsidRDefault="00AC111D" w:rsidP="00AC111D">
      <w:pPr>
        <w:pStyle w:val="PL"/>
        <w:rPr>
          <w:rFonts w:eastAsia="Times New Roman"/>
        </w:rPr>
      </w:pPr>
      <w:r>
        <w:t>openapi: 3.0.1</w:t>
      </w:r>
    </w:p>
    <w:p w14:paraId="01F5653E" w14:textId="77777777" w:rsidR="00AC111D" w:rsidRDefault="00AC111D" w:rsidP="00AC111D">
      <w:pPr>
        <w:pStyle w:val="PL"/>
      </w:pPr>
      <w:r>
        <w:t>info:</w:t>
      </w:r>
    </w:p>
    <w:p w14:paraId="3E39A256" w14:textId="77777777" w:rsidR="00AC111D" w:rsidRDefault="00AC111D" w:rsidP="00AC111D">
      <w:pPr>
        <w:pStyle w:val="PL"/>
      </w:pPr>
      <w:r>
        <w:t xml:space="preserve">  title: Scenario specific Intent Expectations</w:t>
      </w:r>
    </w:p>
    <w:p w14:paraId="44159A88" w14:textId="77777777" w:rsidR="00AC111D" w:rsidRDefault="00AC111D" w:rsidP="00AC111D">
      <w:pPr>
        <w:pStyle w:val="PL"/>
      </w:pPr>
      <w:r>
        <w:t xml:space="preserve">  version: 18.0.0</w:t>
      </w:r>
    </w:p>
    <w:p w14:paraId="0BD6235C" w14:textId="77777777" w:rsidR="00AC111D" w:rsidRDefault="00AC111D" w:rsidP="00AC111D">
      <w:pPr>
        <w:pStyle w:val="PL"/>
      </w:pPr>
      <w:r>
        <w:t xml:space="preserve">  description: &gt;-</w:t>
      </w:r>
    </w:p>
    <w:p w14:paraId="31172CA1" w14:textId="77777777" w:rsidR="00AC111D" w:rsidRDefault="00AC111D" w:rsidP="00AC111D">
      <w:pPr>
        <w:pStyle w:val="PL"/>
      </w:pPr>
      <w:r>
        <w:t xml:space="preserve">    OAS 3.0.1 definition of scenario specific Intent Expectations </w:t>
      </w:r>
    </w:p>
    <w:p w14:paraId="6117FCC5" w14:textId="77777777" w:rsidR="00AC111D" w:rsidRDefault="00AC111D" w:rsidP="00AC111D">
      <w:pPr>
        <w:pStyle w:val="PL"/>
      </w:pPr>
      <w:r>
        <w:t xml:space="preserve">    © 2023, 3GPP Organizational Partners (ARIB, ATIS, CCSA, ETSI, TSDSI, TTA, TTC).</w:t>
      </w:r>
    </w:p>
    <w:p w14:paraId="7048FB10" w14:textId="77777777" w:rsidR="00AC111D" w:rsidRDefault="00AC111D" w:rsidP="00AC111D">
      <w:pPr>
        <w:pStyle w:val="PL"/>
      </w:pPr>
      <w:r>
        <w:t xml:space="preserve">    All rights reserved.</w:t>
      </w:r>
    </w:p>
    <w:p w14:paraId="3AD48B6D" w14:textId="77777777" w:rsidR="00AC111D" w:rsidRDefault="00AC111D" w:rsidP="00AC111D">
      <w:pPr>
        <w:pStyle w:val="PL"/>
      </w:pPr>
      <w:r>
        <w:t>externalDocs:</w:t>
      </w:r>
    </w:p>
    <w:p w14:paraId="06F59CC2" w14:textId="77777777" w:rsidR="00AC111D" w:rsidRDefault="00AC111D" w:rsidP="00AC111D">
      <w:pPr>
        <w:pStyle w:val="PL"/>
      </w:pPr>
      <w:r>
        <w:t xml:space="preserve">  description: 3GPP TS 28.312; Intent driven management services for mobile networks</w:t>
      </w:r>
    </w:p>
    <w:p w14:paraId="178B6EE2" w14:textId="77777777" w:rsidR="00AC111D" w:rsidRDefault="00AC111D" w:rsidP="00AC111D">
      <w:pPr>
        <w:pStyle w:val="PL"/>
      </w:pPr>
      <w:r>
        <w:t xml:space="preserve">  url: http://www.3gpp.org/ftp/Specs/archive/28_series/28.312/</w:t>
      </w:r>
    </w:p>
    <w:p w14:paraId="5B29949D" w14:textId="77777777" w:rsidR="00AC111D" w:rsidRDefault="00AC111D" w:rsidP="00AC111D">
      <w:pPr>
        <w:pStyle w:val="PL"/>
      </w:pPr>
      <w:r>
        <w:t>paths: {}</w:t>
      </w:r>
    </w:p>
    <w:p w14:paraId="653733EF" w14:textId="77777777" w:rsidR="00AC111D" w:rsidRDefault="00AC111D" w:rsidP="00AC111D">
      <w:pPr>
        <w:pStyle w:val="PL"/>
      </w:pPr>
      <w:r>
        <w:t>components:</w:t>
      </w:r>
    </w:p>
    <w:p w14:paraId="11D03D0E" w14:textId="77777777" w:rsidR="00AC111D" w:rsidRDefault="00AC111D" w:rsidP="00AC111D">
      <w:pPr>
        <w:pStyle w:val="PL"/>
      </w:pPr>
      <w:r>
        <w:t xml:space="preserve">  schemas:</w:t>
      </w:r>
    </w:p>
    <w:p w14:paraId="7CC304C5" w14:textId="77777777" w:rsidR="00AC111D" w:rsidRDefault="00AC111D" w:rsidP="00AC111D">
      <w:pPr>
        <w:pStyle w:val="PL"/>
      </w:pPr>
      <w:r>
        <w:t xml:space="preserve">       </w:t>
      </w:r>
    </w:p>
    <w:p w14:paraId="609AECBB" w14:textId="77777777" w:rsidR="00AC111D" w:rsidRDefault="00AC111D" w:rsidP="00AC111D">
      <w:pPr>
        <w:pStyle w:val="PL"/>
      </w:pPr>
      <w:r>
        <w:t xml:space="preserve">   #-------Definition of the Scenario specific IntentExpectation dataType ----------#    </w:t>
      </w:r>
    </w:p>
    <w:p w14:paraId="3278A2D1" w14:textId="77777777" w:rsidR="00AC111D" w:rsidRDefault="00AC111D" w:rsidP="00AC111D">
      <w:pPr>
        <w:pStyle w:val="PL"/>
      </w:pPr>
      <w:r>
        <w:t xml:space="preserve">    RadioNetworkExpectation:</w:t>
      </w:r>
    </w:p>
    <w:p w14:paraId="590B0072" w14:textId="77777777" w:rsidR="00AC111D" w:rsidRDefault="00AC111D" w:rsidP="00AC111D">
      <w:pPr>
        <w:pStyle w:val="PL"/>
      </w:pPr>
      <w:r>
        <w:t xml:space="preserve">      description: &gt;-</w:t>
      </w:r>
    </w:p>
    <w:p w14:paraId="161CEB0F" w14:textId="77777777" w:rsidR="00AC111D" w:rsidRDefault="00AC111D" w:rsidP="00AC111D">
      <w:pPr>
        <w:pStyle w:val="PL"/>
      </w:pPr>
      <w:r>
        <w:t xml:space="preserve">        This data type is the "IntentExpectation" data type with specialisations to represent MnS consumer's expectations for radio network delivering and performance assurance    </w:t>
      </w:r>
    </w:p>
    <w:p w14:paraId="6E726986" w14:textId="77777777" w:rsidR="00AC111D" w:rsidRDefault="00AC111D" w:rsidP="00AC111D">
      <w:pPr>
        <w:pStyle w:val="PL"/>
      </w:pPr>
      <w:r>
        <w:t xml:space="preserve">      type: object</w:t>
      </w:r>
    </w:p>
    <w:p w14:paraId="36473A08" w14:textId="77777777" w:rsidR="00AC111D" w:rsidRDefault="00AC111D" w:rsidP="00AC111D">
      <w:pPr>
        <w:pStyle w:val="PL"/>
      </w:pPr>
      <w:r>
        <w:t xml:space="preserve">      properties:</w:t>
      </w:r>
    </w:p>
    <w:p w14:paraId="658A2496" w14:textId="77777777" w:rsidR="00AC111D" w:rsidRDefault="00AC111D" w:rsidP="00AC111D">
      <w:pPr>
        <w:pStyle w:val="PL"/>
      </w:pPr>
      <w:r>
        <w:t xml:space="preserve">        expectationId:</w:t>
      </w:r>
    </w:p>
    <w:p w14:paraId="7FAA8CF8" w14:textId="77777777" w:rsidR="00AC111D" w:rsidRDefault="00AC111D" w:rsidP="00AC111D">
      <w:pPr>
        <w:pStyle w:val="PL"/>
      </w:pPr>
      <w:r>
        <w:t xml:space="preserve">          type: string</w:t>
      </w:r>
    </w:p>
    <w:p w14:paraId="4CEEF74F" w14:textId="77777777" w:rsidR="00AC111D" w:rsidRDefault="00AC111D" w:rsidP="00AC111D">
      <w:pPr>
        <w:pStyle w:val="PL"/>
      </w:pPr>
      <w:r>
        <w:t xml:space="preserve">        expectationVerb:</w:t>
      </w:r>
    </w:p>
    <w:p w14:paraId="06927D3A" w14:textId="77777777" w:rsidR="00AC111D" w:rsidRDefault="00AC111D" w:rsidP="00AC111D">
      <w:pPr>
        <w:pStyle w:val="PL"/>
      </w:pPr>
      <w:r>
        <w:t xml:space="preserve">           $ref: "TS28312_IntentNrm.yaml#/components/schemas/ExpectationVerb"</w:t>
      </w:r>
    </w:p>
    <w:p w14:paraId="3CDAC049" w14:textId="77777777" w:rsidR="00AC111D" w:rsidRDefault="00AC111D" w:rsidP="00AC111D">
      <w:pPr>
        <w:pStyle w:val="PL"/>
      </w:pPr>
      <w:r>
        <w:t xml:space="preserve">        expectationObjects:</w:t>
      </w:r>
    </w:p>
    <w:p w14:paraId="2F0F7C6C" w14:textId="77777777" w:rsidR="00AC111D" w:rsidRDefault="00AC111D" w:rsidP="00AC111D">
      <w:pPr>
        <w:pStyle w:val="PL"/>
      </w:pPr>
      <w:r>
        <w:t xml:space="preserve">          type: array</w:t>
      </w:r>
    </w:p>
    <w:p w14:paraId="00251527" w14:textId="77777777" w:rsidR="00AC111D" w:rsidRDefault="00AC111D" w:rsidP="00AC111D">
      <w:pPr>
        <w:pStyle w:val="PL"/>
      </w:pPr>
      <w:r>
        <w:t xml:space="preserve">          items:</w:t>
      </w:r>
    </w:p>
    <w:p w14:paraId="29A92B72" w14:textId="77777777" w:rsidR="00AC111D" w:rsidRDefault="00AC111D" w:rsidP="00AC111D">
      <w:pPr>
        <w:pStyle w:val="PL"/>
      </w:pPr>
      <w:r>
        <w:t xml:space="preserve">            $ref: "#/components/schemas/RadioNetworkExpectationObject"</w:t>
      </w:r>
    </w:p>
    <w:p w14:paraId="59F489AF" w14:textId="77777777" w:rsidR="00AC111D" w:rsidRDefault="00AC111D" w:rsidP="00AC111D">
      <w:pPr>
        <w:pStyle w:val="PL"/>
      </w:pPr>
      <w:r>
        <w:t xml:space="preserve">        expectationTargets:</w:t>
      </w:r>
    </w:p>
    <w:p w14:paraId="1552DB90" w14:textId="77777777" w:rsidR="00AC111D" w:rsidRDefault="00AC111D" w:rsidP="00AC111D">
      <w:pPr>
        <w:pStyle w:val="PL"/>
      </w:pPr>
      <w:r>
        <w:t xml:space="preserve">          type: array</w:t>
      </w:r>
    </w:p>
    <w:p w14:paraId="26BDE6C0" w14:textId="77777777" w:rsidR="00AC111D" w:rsidRDefault="00AC111D" w:rsidP="00AC111D">
      <w:pPr>
        <w:pStyle w:val="PL"/>
      </w:pPr>
      <w:r>
        <w:t xml:space="preserve">          items:</w:t>
      </w:r>
    </w:p>
    <w:p w14:paraId="5E4A1982" w14:textId="77777777" w:rsidR="00AC111D" w:rsidRDefault="00AC111D" w:rsidP="00AC111D">
      <w:pPr>
        <w:pStyle w:val="PL"/>
      </w:pPr>
      <w:r>
        <w:t xml:space="preserve">            type: object</w:t>
      </w:r>
    </w:p>
    <w:p w14:paraId="5BC16E2F" w14:textId="77777777" w:rsidR="00AC111D" w:rsidRDefault="00AC111D" w:rsidP="00AC111D">
      <w:pPr>
        <w:pStyle w:val="PL"/>
      </w:pPr>
      <w:r>
        <w:t xml:space="preserve">            oneOf:</w:t>
      </w:r>
    </w:p>
    <w:p w14:paraId="26ACF8BD" w14:textId="77777777" w:rsidR="00AC111D" w:rsidRDefault="00AC111D" w:rsidP="00AC111D">
      <w:pPr>
        <w:pStyle w:val="PL"/>
      </w:pPr>
      <w:r>
        <w:t xml:space="preserve">              - $ref: "#/components/schemas/WeakRSRPRatioTarget"</w:t>
      </w:r>
    </w:p>
    <w:p w14:paraId="54CF2135" w14:textId="77777777" w:rsidR="00AC111D" w:rsidRDefault="00AC111D" w:rsidP="00AC111D">
      <w:pPr>
        <w:pStyle w:val="PL"/>
      </w:pPr>
      <w:r>
        <w:t xml:space="preserve">              - $ref: "#/components/schemas/LowSINRRatioTarget"</w:t>
      </w:r>
    </w:p>
    <w:p w14:paraId="2939D116" w14:textId="77777777" w:rsidR="00AC111D" w:rsidRDefault="00AC111D" w:rsidP="00AC111D">
      <w:pPr>
        <w:pStyle w:val="PL"/>
      </w:pPr>
      <w:r>
        <w:t xml:space="preserve">              - $ref: "#/components/schemas/AveULRANUEThptTarget"</w:t>
      </w:r>
    </w:p>
    <w:p w14:paraId="2A1702E0" w14:textId="77777777" w:rsidR="00AC111D" w:rsidRDefault="00AC111D" w:rsidP="00AC111D">
      <w:pPr>
        <w:pStyle w:val="PL"/>
      </w:pPr>
      <w:r>
        <w:t xml:space="preserve">              - $ref: "#/components/schemas/AveDLRANUEThptTarget"</w:t>
      </w:r>
    </w:p>
    <w:p w14:paraId="4FD60299" w14:textId="77777777" w:rsidR="00AC111D" w:rsidRDefault="00AC111D" w:rsidP="00AC111D">
      <w:pPr>
        <w:pStyle w:val="PL"/>
      </w:pPr>
      <w:r>
        <w:t xml:space="preserve">              - $ref: "#/components/schemas/LowULRANUEThptRatioTarget"</w:t>
      </w:r>
    </w:p>
    <w:p w14:paraId="602E7C66" w14:textId="77777777" w:rsidR="00AC111D" w:rsidRDefault="00AC111D" w:rsidP="00AC111D">
      <w:pPr>
        <w:pStyle w:val="PL"/>
      </w:pPr>
      <w:r>
        <w:t xml:space="preserve">              - $ref: "#/components/schemas/LowDLRANUEThptRatioTarget" </w:t>
      </w:r>
    </w:p>
    <w:p w14:paraId="72674691" w14:textId="77777777" w:rsidR="00AC111D" w:rsidRDefault="00AC111D" w:rsidP="00AC111D">
      <w:pPr>
        <w:pStyle w:val="PL"/>
      </w:pPr>
      <w:r>
        <w:t xml:space="preserve">        expectationContexts:</w:t>
      </w:r>
    </w:p>
    <w:p w14:paraId="7F0B2FFE" w14:textId="77777777" w:rsidR="00AC111D" w:rsidRDefault="00AC111D" w:rsidP="00AC111D">
      <w:pPr>
        <w:pStyle w:val="PL"/>
      </w:pPr>
      <w:r>
        <w:t xml:space="preserve">          type: array</w:t>
      </w:r>
    </w:p>
    <w:p w14:paraId="6B3D2546" w14:textId="77777777" w:rsidR="00AC111D" w:rsidRDefault="00AC111D" w:rsidP="00AC111D">
      <w:pPr>
        <w:pStyle w:val="PL"/>
      </w:pPr>
      <w:r>
        <w:t xml:space="preserve">          items:</w:t>
      </w:r>
    </w:p>
    <w:p w14:paraId="23CBCDF7" w14:textId="77777777" w:rsidR="00AC111D" w:rsidRDefault="00AC111D" w:rsidP="00AC111D">
      <w:pPr>
        <w:pStyle w:val="PL"/>
      </w:pPr>
      <w:r>
        <w:t xml:space="preserve">            $ref: "TS28312_IntentNrm.yaml#/components/schemas/ExpectationContext"</w:t>
      </w:r>
    </w:p>
    <w:p w14:paraId="5CA946FC" w14:textId="77777777" w:rsidR="00AC111D" w:rsidRDefault="00AC111D" w:rsidP="00AC111D">
      <w:pPr>
        <w:pStyle w:val="PL"/>
      </w:pPr>
      <w:r>
        <w:t xml:space="preserve">        expectationfulfilmentInfo:</w:t>
      </w:r>
    </w:p>
    <w:p w14:paraId="65150B9C" w14:textId="77777777" w:rsidR="00AC111D" w:rsidRDefault="00AC111D" w:rsidP="00AC111D">
      <w:pPr>
        <w:pStyle w:val="PL"/>
      </w:pPr>
      <w:r>
        <w:t xml:space="preserve">            $ref: "TS28312_IntentNrm.yaml#/components/schemas/FulfilmentInfo" </w:t>
      </w:r>
    </w:p>
    <w:p w14:paraId="736B463F" w14:textId="77777777" w:rsidR="00AC111D" w:rsidRDefault="00AC111D" w:rsidP="00AC111D">
      <w:pPr>
        <w:pStyle w:val="PL"/>
      </w:pPr>
      <w:r>
        <w:t xml:space="preserve">      required:</w:t>
      </w:r>
    </w:p>
    <w:p w14:paraId="7572D246" w14:textId="77777777" w:rsidR="00AC111D" w:rsidRDefault="00AC111D" w:rsidP="00AC111D">
      <w:pPr>
        <w:pStyle w:val="PL"/>
      </w:pPr>
      <w:r>
        <w:t xml:space="preserve">        - expectationId</w:t>
      </w:r>
    </w:p>
    <w:p w14:paraId="50F9BD24" w14:textId="77777777" w:rsidR="00AC111D" w:rsidRDefault="00AC111D" w:rsidP="00AC111D">
      <w:pPr>
        <w:pStyle w:val="PL"/>
      </w:pPr>
      <w:r>
        <w:t xml:space="preserve">    ServiceSupportExpectation:</w:t>
      </w:r>
    </w:p>
    <w:p w14:paraId="17D9F5B5" w14:textId="77777777" w:rsidR="00AC111D" w:rsidRDefault="00AC111D" w:rsidP="00AC111D">
      <w:pPr>
        <w:pStyle w:val="PL"/>
      </w:pPr>
      <w:r>
        <w:t xml:space="preserve">      description: &gt;-</w:t>
      </w:r>
    </w:p>
    <w:p w14:paraId="1FB3DC40" w14:textId="77777777" w:rsidR="00AC111D" w:rsidRDefault="00AC111D" w:rsidP="00AC111D">
      <w:pPr>
        <w:pStyle w:val="PL"/>
      </w:pPr>
      <w:r>
        <w:t xml:space="preserve">        This data type is the "IntentExpectation" data type with specialisations to represent MnS consumer's expectations for service deployment    </w:t>
      </w:r>
    </w:p>
    <w:p w14:paraId="52153F44" w14:textId="77777777" w:rsidR="00AC111D" w:rsidRDefault="00AC111D" w:rsidP="00AC111D">
      <w:pPr>
        <w:pStyle w:val="PL"/>
      </w:pPr>
      <w:r>
        <w:t xml:space="preserve">      type: object</w:t>
      </w:r>
    </w:p>
    <w:p w14:paraId="14290081" w14:textId="77777777" w:rsidR="00AC111D" w:rsidRDefault="00AC111D" w:rsidP="00AC111D">
      <w:pPr>
        <w:pStyle w:val="PL"/>
      </w:pPr>
      <w:r>
        <w:t xml:space="preserve">      properties:</w:t>
      </w:r>
    </w:p>
    <w:p w14:paraId="0404FE74" w14:textId="77777777" w:rsidR="00AC111D" w:rsidRDefault="00AC111D" w:rsidP="00AC111D">
      <w:pPr>
        <w:pStyle w:val="PL"/>
      </w:pPr>
      <w:r>
        <w:lastRenderedPageBreak/>
        <w:t xml:space="preserve">        expectationId:</w:t>
      </w:r>
    </w:p>
    <w:p w14:paraId="4EA25459" w14:textId="77777777" w:rsidR="00AC111D" w:rsidRDefault="00AC111D" w:rsidP="00AC111D">
      <w:pPr>
        <w:pStyle w:val="PL"/>
      </w:pPr>
      <w:r>
        <w:t xml:space="preserve">          type: string</w:t>
      </w:r>
    </w:p>
    <w:p w14:paraId="448ABA9D" w14:textId="77777777" w:rsidR="00AC111D" w:rsidRDefault="00AC111D" w:rsidP="00AC111D">
      <w:pPr>
        <w:pStyle w:val="PL"/>
      </w:pPr>
      <w:r>
        <w:t xml:space="preserve">        expectationVerb:</w:t>
      </w:r>
    </w:p>
    <w:p w14:paraId="19260289" w14:textId="77777777" w:rsidR="00AC111D" w:rsidRDefault="00AC111D" w:rsidP="00AC111D">
      <w:pPr>
        <w:pStyle w:val="PL"/>
      </w:pPr>
      <w:r>
        <w:t xml:space="preserve">           $ref: "TS28312_IntentNrm.yaml#/components/schemas/ExpectationVerb"</w:t>
      </w:r>
    </w:p>
    <w:p w14:paraId="623C1204" w14:textId="77777777" w:rsidR="00AC111D" w:rsidRDefault="00AC111D" w:rsidP="00AC111D">
      <w:pPr>
        <w:pStyle w:val="PL"/>
      </w:pPr>
      <w:r>
        <w:t xml:space="preserve">        expectationObjects:</w:t>
      </w:r>
    </w:p>
    <w:p w14:paraId="358C11E6" w14:textId="77777777" w:rsidR="00AC111D" w:rsidRDefault="00AC111D" w:rsidP="00AC111D">
      <w:pPr>
        <w:pStyle w:val="PL"/>
      </w:pPr>
      <w:r>
        <w:t xml:space="preserve">          type: array</w:t>
      </w:r>
    </w:p>
    <w:p w14:paraId="5997745A" w14:textId="77777777" w:rsidR="00AC111D" w:rsidRDefault="00AC111D" w:rsidP="00AC111D">
      <w:pPr>
        <w:pStyle w:val="PL"/>
      </w:pPr>
      <w:r>
        <w:t xml:space="preserve">          items:</w:t>
      </w:r>
    </w:p>
    <w:p w14:paraId="22578BB2" w14:textId="77777777" w:rsidR="00AC111D" w:rsidRDefault="00AC111D" w:rsidP="00AC111D">
      <w:pPr>
        <w:pStyle w:val="PL"/>
      </w:pPr>
      <w:r>
        <w:t xml:space="preserve">            $ref: "#/components/schemas/ServiceSupportExpectationObject"</w:t>
      </w:r>
    </w:p>
    <w:p w14:paraId="1396EDD4" w14:textId="77777777" w:rsidR="00AC111D" w:rsidRDefault="00AC111D" w:rsidP="00AC111D">
      <w:pPr>
        <w:pStyle w:val="PL"/>
      </w:pPr>
      <w:r>
        <w:t xml:space="preserve">        expectationTargets:</w:t>
      </w:r>
    </w:p>
    <w:p w14:paraId="202EA068" w14:textId="77777777" w:rsidR="00AC111D" w:rsidRDefault="00AC111D" w:rsidP="00AC111D">
      <w:pPr>
        <w:pStyle w:val="PL"/>
      </w:pPr>
      <w:r>
        <w:t xml:space="preserve">          type: array</w:t>
      </w:r>
    </w:p>
    <w:p w14:paraId="37CC66B6" w14:textId="77777777" w:rsidR="00AC111D" w:rsidRDefault="00AC111D" w:rsidP="00AC111D">
      <w:pPr>
        <w:pStyle w:val="PL"/>
      </w:pPr>
      <w:r>
        <w:t xml:space="preserve">          items:</w:t>
      </w:r>
    </w:p>
    <w:p w14:paraId="378D1F0C" w14:textId="77777777" w:rsidR="00AC111D" w:rsidRDefault="00AC111D" w:rsidP="00AC111D">
      <w:pPr>
        <w:pStyle w:val="PL"/>
      </w:pPr>
      <w:r>
        <w:t xml:space="preserve">            type: object</w:t>
      </w:r>
    </w:p>
    <w:p w14:paraId="3BECDB6A" w14:textId="77777777" w:rsidR="00AC111D" w:rsidRDefault="00AC111D" w:rsidP="00AC111D">
      <w:pPr>
        <w:pStyle w:val="PL"/>
      </w:pPr>
      <w:r>
        <w:t xml:space="preserve">            oneOf:</w:t>
      </w:r>
    </w:p>
    <w:p w14:paraId="08AA3300" w14:textId="77777777" w:rsidR="00AC111D" w:rsidRDefault="00AC111D" w:rsidP="00AC111D">
      <w:pPr>
        <w:pStyle w:val="PL"/>
      </w:pPr>
      <w:r>
        <w:t xml:space="preserve">              - $ref: "#/components/schemas/DLThptPerUETarget"</w:t>
      </w:r>
    </w:p>
    <w:p w14:paraId="0473310A" w14:textId="77777777" w:rsidR="00AC111D" w:rsidRDefault="00AC111D" w:rsidP="00AC111D">
      <w:pPr>
        <w:pStyle w:val="PL"/>
      </w:pPr>
      <w:r>
        <w:t xml:space="preserve">              - $ref: "#/components/schemas/ULThptPerUETarget"</w:t>
      </w:r>
    </w:p>
    <w:p w14:paraId="522CFC49" w14:textId="77777777" w:rsidR="00AC111D" w:rsidRDefault="00AC111D" w:rsidP="00AC111D">
      <w:pPr>
        <w:pStyle w:val="PL"/>
      </w:pPr>
      <w:r>
        <w:t xml:space="preserve">              - $ref: "#/components/schemas/DLLatencyTarget"</w:t>
      </w:r>
    </w:p>
    <w:p w14:paraId="22D76A71" w14:textId="77777777" w:rsidR="00AC111D" w:rsidRDefault="00AC111D" w:rsidP="00AC111D">
      <w:pPr>
        <w:pStyle w:val="PL"/>
      </w:pPr>
      <w:r>
        <w:t xml:space="preserve">              - $ref: "#/components/schemas/ULLatencyTarget"</w:t>
      </w:r>
    </w:p>
    <w:p w14:paraId="3D1B366F" w14:textId="77777777" w:rsidR="00AC111D" w:rsidRDefault="00AC111D" w:rsidP="00AC111D">
      <w:pPr>
        <w:pStyle w:val="PL"/>
      </w:pPr>
      <w:r>
        <w:t xml:space="preserve">              - $ref: "#/components/schemas/MaxNumberofUEsTarget"</w:t>
      </w:r>
    </w:p>
    <w:p w14:paraId="580421CE" w14:textId="77777777" w:rsidR="00AC111D" w:rsidRDefault="00AC111D" w:rsidP="00AC111D">
      <w:pPr>
        <w:pStyle w:val="PL"/>
      </w:pPr>
      <w:r>
        <w:t xml:space="preserve">              - $ref: "#/components/schemas/ActivityFactorTarget"</w:t>
      </w:r>
    </w:p>
    <w:p w14:paraId="3191C1BD" w14:textId="77777777" w:rsidR="00AC111D" w:rsidRDefault="00AC111D" w:rsidP="00AC111D">
      <w:pPr>
        <w:pStyle w:val="PL"/>
      </w:pPr>
      <w:r>
        <w:t xml:space="preserve">              - $ref: "#/components/schemas/UESpeedTarget"</w:t>
      </w:r>
    </w:p>
    <w:p w14:paraId="3FC24AB3" w14:textId="77777777" w:rsidR="00AC111D" w:rsidRDefault="00AC111D" w:rsidP="00AC111D">
      <w:pPr>
        <w:pStyle w:val="PL"/>
      </w:pPr>
      <w:r>
        <w:t xml:space="preserve">              - $ref: "TS28312_IntentNrm.yaml#/components/schemas/ExpectationTarget"</w:t>
      </w:r>
    </w:p>
    <w:p w14:paraId="1BB8831B" w14:textId="77777777" w:rsidR="00AC111D" w:rsidRDefault="00AC111D" w:rsidP="00AC111D">
      <w:pPr>
        <w:pStyle w:val="PL"/>
      </w:pPr>
      <w:r>
        <w:t xml:space="preserve">        expectationContexts:</w:t>
      </w:r>
    </w:p>
    <w:p w14:paraId="108A60A1" w14:textId="77777777" w:rsidR="00AC111D" w:rsidRDefault="00AC111D" w:rsidP="00AC111D">
      <w:pPr>
        <w:pStyle w:val="PL"/>
      </w:pPr>
      <w:r>
        <w:t xml:space="preserve">          type: array</w:t>
      </w:r>
    </w:p>
    <w:p w14:paraId="27A9AE59" w14:textId="77777777" w:rsidR="00AC111D" w:rsidRDefault="00AC111D" w:rsidP="00AC111D">
      <w:pPr>
        <w:pStyle w:val="PL"/>
      </w:pPr>
      <w:r>
        <w:t xml:space="preserve">          items:</w:t>
      </w:r>
    </w:p>
    <w:p w14:paraId="3392461A" w14:textId="77777777" w:rsidR="00AC111D" w:rsidRDefault="00AC111D" w:rsidP="00AC111D">
      <w:pPr>
        <w:pStyle w:val="PL"/>
      </w:pPr>
      <w:r>
        <w:t xml:space="preserve">            type: object</w:t>
      </w:r>
    </w:p>
    <w:p w14:paraId="0D982F03" w14:textId="77777777" w:rsidR="00AC111D" w:rsidRDefault="00AC111D" w:rsidP="00AC111D">
      <w:pPr>
        <w:pStyle w:val="PL"/>
      </w:pPr>
      <w:r>
        <w:t xml:space="preserve">            oneOf:</w:t>
      </w:r>
    </w:p>
    <w:p w14:paraId="22503838" w14:textId="77777777" w:rsidR="00AC111D" w:rsidRDefault="00AC111D" w:rsidP="00AC111D">
      <w:pPr>
        <w:pStyle w:val="PL"/>
      </w:pPr>
      <w:r>
        <w:t xml:space="preserve">              - $ref: "#/components/schemas/ServiceStartTimeContext"</w:t>
      </w:r>
    </w:p>
    <w:p w14:paraId="7A8983AC" w14:textId="77777777" w:rsidR="00AC111D" w:rsidRDefault="00AC111D" w:rsidP="00AC111D">
      <w:pPr>
        <w:pStyle w:val="PL"/>
      </w:pPr>
      <w:r>
        <w:t xml:space="preserve">              - $ref: "#/components/schemas/ServiceEndTimeContext"</w:t>
      </w:r>
    </w:p>
    <w:p w14:paraId="088D5AB1" w14:textId="77777777" w:rsidR="00AC111D" w:rsidRDefault="00AC111D" w:rsidP="00AC111D">
      <w:pPr>
        <w:pStyle w:val="PL"/>
      </w:pPr>
      <w:r>
        <w:t xml:space="preserve">              - $ref: "#/components/schemas/UEMobilityLevelContext"</w:t>
      </w:r>
    </w:p>
    <w:p w14:paraId="31DCFFDC" w14:textId="77777777" w:rsidR="00AC111D" w:rsidRDefault="00AC111D" w:rsidP="00AC111D">
      <w:pPr>
        <w:pStyle w:val="PL"/>
      </w:pPr>
      <w:r>
        <w:t xml:space="preserve">              - $ref: "#/components/schemas/ResourceSharingLevelContext"</w:t>
      </w:r>
    </w:p>
    <w:p w14:paraId="0650604F" w14:textId="77777777" w:rsidR="00AC111D" w:rsidRDefault="00AC111D" w:rsidP="00AC111D">
      <w:pPr>
        <w:pStyle w:val="PL"/>
      </w:pPr>
      <w:r>
        <w:t xml:space="preserve">              - $ref: "TS28312_IntentNrm.yaml#/components/schemas/ExpectationContext"</w:t>
      </w:r>
    </w:p>
    <w:p w14:paraId="548B71D1" w14:textId="77777777" w:rsidR="00AC111D" w:rsidRDefault="00AC111D" w:rsidP="00AC111D">
      <w:pPr>
        <w:pStyle w:val="PL"/>
      </w:pPr>
      <w:r>
        <w:t xml:space="preserve">        expectationfulfilmentInfo:</w:t>
      </w:r>
    </w:p>
    <w:p w14:paraId="049A44D5" w14:textId="77777777" w:rsidR="00AC111D" w:rsidRDefault="00AC111D" w:rsidP="00AC111D">
      <w:pPr>
        <w:pStyle w:val="PL"/>
      </w:pPr>
      <w:r>
        <w:t xml:space="preserve">            $ref: "TS28312_IntentNrm.yaml#/components/schemas/FulfilmentInfo"    </w:t>
      </w:r>
    </w:p>
    <w:p w14:paraId="2D4F540E" w14:textId="77777777" w:rsidR="00AC111D" w:rsidRDefault="00AC111D" w:rsidP="00AC111D">
      <w:pPr>
        <w:pStyle w:val="PL"/>
      </w:pPr>
      <w:r>
        <w:t xml:space="preserve">      required:</w:t>
      </w:r>
    </w:p>
    <w:p w14:paraId="57586B29" w14:textId="77777777" w:rsidR="00AC111D" w:rsidRDefault="00AC111D" w:rsidP="00AC111D">
      <w:pPr>
        <w:pStyle w:val="PL"/>
      </w:pPr>
      <w:r>
        <w:t xml:space="preserve">        - expectationId                      </w:t>
      </w:r>
    </w:p>
    <w:p w14:paraId="7613E812" w14:textId="77777777" w:rsidR="00AC111D" w:rsidRDefault="00AC111D" w:rsidP="00AC111D">
      <w:pPr>
        <w:pStyle w:val="PL"/>
      </w:pPr>
      <w:r>
        <w:t xml:space="preserve">   #-------Definition of the IntentExpectation dataType ----------#    </w:t>
      </w:r>
    </w:p>
    <w:p w14:paraId="74BAF51E" w14:textId="77777777" w:rsidR="00AC111D" w:rsidRDefault="00AC111D" w:rsidP="00AC111D">
      <w:pPr>
        <w:pStyle w:val="PL"/>
      </w:pPr>
    </w:p>
    <w:p w14:paraId="435A8665" w14:textId="77777777" w:rsidR="00AC111D" w:rsidRDefault="00AC111D" w:rsidP="00AC111D">
      <w:pPr>
        <w:pStyle w:val="PL"/>
      </w:pPr>
      <w:r>
        <w:t xml:space="preserve">   #-------Definition of the scenario specific ExpectationObject dataType ----------#    </w:t>
      </w:r>
    </w:p>
    <w:p w14:paraId="02E2AC55" w14:textId="77777777" w:rsidR="00AC111D" w:rsidRDefault="00AC111D" w:rsidP="00AC111D">
      <w:pPr>
        <w:pStyle w:val="PL"/>
      </w:pPr>
      <w:r>
        <w:t xml:space="preserve">    RadioNetworkExpectationObject:</w:t>
      </w:r>
    </w:p>
    <w:p w14:paraId="4CF9F1F9" w14:textId="77777777" w:rsidR="00AC111D" w:rsidRDefault="00AC111D" w:rsidP="00AC111D">
      <w:pPr>
        <w:pStyle w:val="PL"/>
      </w:pPr>
      <w:r>
        <w:t xml:space="preserve">      description: &gt;-</w:t>
      </w:r>
    </w:p>
    <w:p w14:paraId="2BC4C709" w14:textId="77777777" w:rsidR="00AC111D" w:rsidRDefault="00AC111D" w:rsidP="00AC111D">
      <w:pPr>
        <w:pStyle w:val="PL"/>
      </w:pPr>
      <w:r>
        <w:t xml:space="preserve">        This data type is the "ExpectationObject" data type with specialisations for RadioNetworkExpectation</w:t>
      </w:r>
    </w:p>
    <w:p w14:paraId="37146C20" w14:textId="77777777" w:rsidR="00AC111D" w:rsidRDefault="00AC111D" w:rsidP="00AC111D">
      <w:pPr>
        <w:pStyle w:val="PL"/>
      </w:pPr>
      <w:r>
        <w:t xml:space="preserve">      type: object</w:t>
      </w:r>
    </w:p>
    <w:p w14:paraId="2584E8E2" w14:textId="77777777" w:rsidR="00AC111D" w:rsidRDefault="00AC111D" w:rsidP="00AC111D">
      <w:pPr>
        <w:pStyle w:val="PL"/>
      </w:pPr>
      <w:r>
        <w:t xml:space="preserve">      properties:</w:t>
      </w:r>
    </w:p>
    <w:p w14:paraId="76E6F719" w14:textId="77777777" w:rsidR="00AC111D" w:rsidRDefault="00AC111D" w:rsidP="00AC111D">
      <w:pPr>
        <w:pStyle w:val="PL"/>
      </w:pPr>
      <w:r>
        <w:t xml:space="preserve">        objectType:</w:t>
      </w:r>
    </w:p>
    <w:p w14:paraId="15A2617C" w14:textId="77777777" w:rsidR="00AC111D" w:rsidRDefault="00AC111D" w:rsidP="00AC111D">
      <w:pPr>
        <w:pStyle w:val="PL"/>
      </w:pPr>
      <w:r>
        <w:t xml:space="preserve">          type: string</w:t>
      </w:r>
    </w:p>
    <w:p w14:paraId="11829F00" w14:textId="77777777" w:rsidR="00AC111D" w:rsidRDefault="00AC111D" w:rsidP="00AC111D">
      <w:pPr>
        <w:pStyle w:val="PL"/>
      </w:pPr>
      <w:r>
        <w:t xml:space="preserve">          enum:</w:t>
      </w:r>
    </w:p>
    <w:p w14:paraId="5B1A8B61" w14:textId="77777777" w:rsidR="00AC111D" w:rsidRDefault="00AC111D" w:rsidP="00AC111D">
      <w:pPr>
        <w:pStyle w:val="PL"/>
      </w:pPr>
      <w:r>
        <w:t xml:space="preserve">            - RAN_SubNetwork #value for Radio Network Expectation--#</w:t>
      </w:r>
    </w:p>
    <w:p w14:paraId="2461F3EA" w14:textId="77777777" w:rsidR="00AC111D" w:rsidRDefault="00AC111D" w:rsidP="00AC111D">
      <w:pPr>
        <w:pStyle w:val="PL"/>
      </w:pPr>
      <w:r>
        <w:t xml:space="preserve">        objectInstance:</w:t>
      </w:r>
    </w:p>
    <w:p w14:paraId="5CD70C28" w14:textId="77777777" w:rsidR="00AC111D" w:rsidRDefault="00AC111D" w:rsidP="00AC111D">
      <w:pPr>
        <w:pStyle w:val="PL"/>
      </w:pPr>
      <w:r>
        <w:t xml:space="preserve">          $ref: "TS28623_ComDefs.yaml#/components/schemas/Dn"</w:t>
      </w:r>
    </w:p>
    <w:p w14:paraId="40FA448E" w14:textId="77777777" w:rsidR="00AC111D" w:rsidRDefault="00AC111D" w:rsidP="00AC111D">
      <w:pPr>
        <w:pStyle w:val="PL"/>
      </w:pPr>
      <w:r>
        <w:t xml:space="preserve">        objectContexts:</w:t>
      </w:r>
    </w:p>
    <w:p w14:paraId="5C24D63F" w14:textId="77777777" w:rsidR="00AC111D" w:rsidRDefault="00AC111D" w:rsidP="00AC111D">
      <w:pPr>
        <w:pStyle w:val="PL"/>
      </w:pPr>
      <w:r>
        <w:t xml:space="preserve">          type: array</w:t>
      </w:r>
    </w:p>
    <w:p w14:paraId="0C3C26DA" w14:textId="77777777" w:rsidR="00AC111D" w:rsidRDefault="00AC111D" w:rsidP="00AC111D">
      <w:pPr>
        <w:pStyle w:val="PL"/>
      </w:pPr>
      <w:r>
        <w:t xml:space="preserve">          items:</w:t>
      </w:r>
    </w:p>
    <w:p w14:paraId="7AAB2540" w14:textId="77777777" w:rsidR="00AC111D" w:rsidRDefault="00AC111D" w:rsidP="00AC111D">
      <w:pPr>
        <w:pStyle w:val="PL"/>
      </w:pPr>
      <w:r>
        <w:t xml:space="preserve">            type: object</w:t>
      </w:r>
    </w:p>
    <w:p w14:paraId="12C100F6" w14:textId="77777777" w:rsidR="00AC111D" w:rsidRDefault="00AC111D" w:rsidP="00AC111D">
      <w:pPr>
        <w:pStyle w:val="PL"/>
      </w:pPr>
      <w:r>
        <w:t xml:space="preserve">            oneOf:</w:t>
      </w:r>
    </w:p>
    <w:p w14:paraId="114EA8D3" w14:textId="77777777" w:rsidR="00AC111D" w:rsidRDefault="00AC111D" w:rsidP="00AC111D">
      <w:pPr>
        <w:pStyle w:val="PL"/>
      </w:pPr>
      <w:r>
        <w:t xml:space="preserve">              - $ref: "#/components/schemas/CoverageAreaPolygonContext"</w:t>
      </w:r>
    </w:p>
    <w:p w14:paraId="11AF56C2" w14:textId="77777777" w:rsidR="00AC111D" w:rsidRDefault="00AC111D" w:rsidP="00AC111D">
      <w:pPr>
        <w:pStyle w:val="PL"/>
      </w:pPr>
      <w:r>
        <w:t xml:space="preserve">              - $ref: "#/components/schemas/CoverageTACContext"</w:t>
      </w:r>
    </w:p>
    <w:p w14:paraId="0EA01B7C" w14:textId="77777777" w:rsidR="00AC111D" w:rsidRDefault="00AC111D" w:rsidP="00AC111D">
      <w:pPr>
        <w:pStyle w:val="PL"/>
      </w:pPr>
      <w:r>
        <w:t xml:space="preserve">              - $ref: "#/components/schemas/PLMNContext"</w:t>
      </w:r>
    </w:p>
    <w:p w14:paraId="2F4B10B5" w14:textId="77777777" w:rsidR="00AC111D" w:rsidRDefault="00AC111D" w:rsidP="00AC111D">
      <w:pPr>
        <w:pStyle w:val="PL"/>
      </w:pPr>
      <w:r>
        <w:t xml:space="preserve">              - $ref: "#/components/schemas/NRFqBandContext"</w:t>
      </w:r>
    </w:p>
    <w:p w14:paraId="6DCCAD1E" w14:textId="5854DBB6" w:rsidR="00AC111D" w:rsidRDefault="00AC111D" w:rsidP="00AC111D">
      <w:pPr>
        <w:pStyle w:val="PL"/>
        <w:rPr>
          <w:ins w:id="98" w:author="Huawei" w:date="2023-08-11T22:39:00Z"/>
        </w:rPr>
      </w:pPr>
      <w:r>
        <w:t xml:space="preserve">              - $ref: "#/components/schemas/RATContext"</w:t>
      </w:r>
    </w:p>
    <w:p w14:paraId="4A7DC6C8" w14:textId="6A94965C" w:rsidR="00C43864" w:rsidRDefault="00C43864" w:rsidP="00AC111D">
      <w:pPr>
        <w:pStyle w:val="PL"/>
      </w:pPr>
      <w:ins w:id="99" w:author="Huawei" w:date="2023-08-11T22:39:00Z">
        <w:r w:rsidRPr="00C43864">
          <w:t xml:space="preserve">              - $ref: "#/components/schemas/</w:t>
        </w:r>
      </w:ins>
      <w:ins w:id="100" w:author="Huawei" w:date="2023-08-22T13:11:00Z">
        <w:r w:rsidR="008F3A6C">
          <w:t>UEGroup</w:t>
        </w:r>
      </w:ins>
      <w:ins w:id="101" w:author="Huawei" w:date="2023-08-11T22:39:00Z">
        <w:r w:rsidRPr="00C43864">
          <w:t>Context"</w:t>
        </w:r>
      </w:ins>
    </w:p>
    <w:p w14:paraId="601A4F08" w14:textId="77777777" w:rsidR="00AC111D" w:rsidRDefault="00AC111D" w:rsidP="00AC111D">
      <w:pPr>
        <w:pStyle w:val="PL"/>
      </w:pPr>
      <w:r>
        <w:t xml:space="preserve">              - $ref: "#/components/schemas/ObjectContext"               </w:t>
      </w:r>
    </w:p>
    <w:p w14:paraId="6C56DEEA" w14:textId="77777777" w:rsidR="00AC111D" w:rsidRDefault="00AC111D" w:rsidP="00AC111D">
      <w:pPr>
        <w:pStyle w:val="PL"/>
      </w:pPr>
      <w:r>
        <w:t xml:space="preserve">    ServiceSupportExpectationObject: </w:t>
      </w:r>
    </w:p>
    <w:p w14:paraId="5BB29E42" w14:textId="77777777" w:rsidR="00AC111D" w:rsidRDefault="00AC111D" w:rsidP="00AC111D">
      <w:pPr>
        <w:pStyle w:val="PL"/>
      </w:pPr>
      <w:r>
        <w:t xml:space="preserve">      description: &gt;-</w:t>
      </w:r>
    </w:p>
    <w:p w14:paraId="6E6E2F80" w14:textId="77777777" w:rsidR="00AC111D" w:rsidRDefault="00AC111D" w:rsidP="00AC111D">
      <w:pPr>
        <w:pStyle w:val="PL"/>
      </w:pPr>
      <w:r>
        <w:t xml:space="preserve">        This data type is the "ExpectationObject" data type with specialisations for ServiceSupportExpectation</w:t>
      </w:r>
    </w:p>
    <w:p w14:paraId="1421466D" w14:textId="77777777" w:rsidR="00AC111D" w:rsidRDefault="00AC111D" w:rsidP="00AC111D">
      <w:pPr>
        <w:pStyle w:val="PL"/>
      </w:pPr>
      <w:r>
        <w:t xml:space="preserve">      type: object</w:t>
      </w:r>
    </w:p>
    <w:p w14:paraId="5B978010" w14:textId="77777777" w:rsidR="00AC111D" w:rsidRDefault="00AC111D" w:rsidP="00AC111D">
      <w:pPr>
        <w:pStyle w:val="PL"/>
      </w:pPr>
      <w:r>
        <w:t xml:space="preserve">      properties:</w:t>
      </w:r>
    </w:p>
    <w:p w14:paraId="5E18D60E" w14:textId="77777777" w:rsidR="00AC111D" w:rsidRDefault="00AC111D" w:rsidP="00AC111D">
      <w:pPr>
        <w:pStyle w:val="PL"/>
      </w:pPr>
      <w:r>
        <w:t xml:space="preserve">        objectType:</w:t>
      </w:r>
    </w:p>
    <w:p w14:paraId="79D8B4AB" w14:textId="77777777" w:rsidR="00AC111D" w:rsidRDefault="00AC111D" w:rsidP="00AC111D">
      <w:pPr>
        <w:pStyle w:val="PL"/>
      </w:pPr>
      <w:r>
        <w:t xml:space="preserve">          type: string</w:t>
      </w:r>
    </w:p>
    <w:p w14:paraId="0997FF4F" w14:textId="77777777" w:rsidR="00AC111D" w:rsidRDefault="00AC111D" w:rsidP="00AC111D">
      <w:pPr>
        <w:pStyle w:val="PL"/>
      </w:pPr>
      <w:r>
        <w:t xml:space="preserve">          enum:</w:t>
      </w:r>
    </w:p>
    <w:p w14:paraId="272A1E7E" w14:textId="77777777" w:rsidR="00AC111D" w:rsidRDefault="00AC111D" w:rsidP="00AC111D">
      <w:pPr>
        <w:pStyle w:val="PL"/>
      </w:pPr>
      <w:r>
        <w:t xml:space="preserve">            - Service_Support #value for Service Support Expectation--#</w:t>
      </w:r>
    </w:p>
    <w:p w14:paraId="15E0825F" w14:textId="77777777" w:rsidR="00AC111D" w:rsidRDefault="00AC111D" w:rsidP="00AC111D">
      <w:pPr>
        <w:pStyle w:val="PL"/>
      </w:pPr>
      <w:r>
        <w:t xml:space="preserve">        objectInstance:</w:t>
      </w:r>
    </w:p>
    <w:p w14:paraId="60F62BA2" w14:textId="77777777" w:rsidR="00AC111D" w:rsidRDefault="00AC111D" w:rsidP="00AC111D">
      <w:pPr>
        <w:pStyle w:val="PL"/>
      </w:pPr>
      <w:r>
        <w:t xml:space="preserve">          $ref: "TS28623_ComDefs.yaml#/components/schemas/Dn"</w:t>
      </w:r>
    </w:p>
    <w:p w14:paraId="5EF4DDBC" w14:textId="77777777" w:rsidR="00AC111D" w:rsidRDefault="00AC111D" w:rsidP="00AC111D">
      <w:pPr>
        <w:pStyle w:val="PL"/>
      </w:pPr>
      <w:r>
        <w:t xml:space="preserve">        objectContexts:</w:t>
      </w:r>
    </w:p>
    <w:p w14:paraId="72EB671C" w14:textId="77777777" w:rsidR="00AC111D" w:rsidRDefault="00AC111D" w:rsidP="00AC111D">
      <w:pPr>
        <w:pStyle w:val="PL"/>
      </w:pPr>
      <w:r>
        <w:t xml:space="preserve">          type: array</w:t>
      </w:r>
    </w:p>
    <w:p w14:paraId="4BDF9A01" w14:textId="77777777" w:rsidR="00AC111D" w:rsidRDefault="00AC111D" w:rsidP="00AC111D">
      <w:pPr>
        <w:pStyle w:val="PL"/>
      </w:pPr>
      <w:r>
        <w:t xml:space="preserve">          items:</w:t>
      </w:r>
    </w:p>
    <w:p w14:paraId="5C23E384" w14:textId="77777777" w:rsidR="00AC111D" w:rsidRDefault="00AC111D" w:rsidP="00AC111D">
      <w:pPr>
        <w:pStyle w:val="PL"/>
      </w:pPr>
      <w:r>
        <w:t xml:space="preserve">            type: object</w:t>
      </w:r>
    </w:p>
    <w:p w14:paraId="67DC1FE9" w14:textId="77777777" w:rsidR="00AC111D" w:rsidRDefault="00AC111D" w:rsidP="00AC111D">
      <w:pPr>
        <w:pStyle w:val="PL"/>
      </w:pPr>
      <w:r>
        <w:lastRenderedPageBreak/>
        <w:t xml:space="preserve">            oneOf:</w:t>
      </w:r>
    </w:p>
    <w:p w14:paraId="02C10923" w14:textId="77777777" w:rsidR="00AC111D" w:rsidRDefault="00AC111D" w:rsidP="00AC111D">
      <w:pPr>
        <w:pStyle w:val="PL"/>
      </w:pPr>
      <w:r>
        <w:t xml:space="preserve">              - $ref: "#/components/schemas/EdgeIdenfiticationIdContext"</w:t>
      </w:r>
    </w:p>
    <w:p w14:paraId="42882EE0" w14:textId="77777777" w:rsidR="00AC111D" w:rsidRDefault="00AC111D" w:rsidP="00AC111D">
      <w:pPr>
        <w:pStyle w:val="PL"/>
      </w:pPr>
      <w:r>
        <w:t xml:space="preserve">              - $ref: "#/components/schemas/EdgeIdenfiticationLocContext"</w:t>
      </w:r>
    </w:p>
    <w:p w14:paraId="7D7B12D4" w14:textId="77777777" w:rsidR="00AC111D" w:rsidRDefault="00AC111D" w:rsidP="00AC111D">
      <w:pPr>
        <w:pStyle w:val="PL"/>
      </w:pPr>
      <w:r>
        <w:t xml:space="preserve">              - $ref: "#/components/schemas/CoverageAreaTAContext"   </w:t>
      </w:r>
    </w:p>
    <w:p w14:paraId="758E3C7C" w14:textId="77777777" w:rsidR="00AC111D" w:rsidRDefault="00AC111D" w:rsidP="00AC111D">
      <w:pPr>
        <w:pStyle w:val="PL"/>
      </w:pPr>
      <w:r>
        <w:t xml:space="preserve">              - $ref: "#/components/schemas/ObjectContext"   </w:t>
      </w:r>
    </w:p>
    <w:p w14:paraId="6CB3496B" w14:textId="77777777" w:rsidR="00AC111D" w:rsidRDefault="00AC111D" w:rsidP="00AC111D">
      <w:pPr>
        <w:pStyle w:val="PL"/>
      </w:pPr>
      <w:r>
        <w:t xml:space="preserve">   #-------Definition of the ExpectationObject dataType ----------#    </w:t>
      </w:r>
    </w:p>
    <w:p w14:paraId="35148F20" w14:textId="77777777" w:rsidR="00AC111D" w:rsidRDefault="00AC111D" w:rsidP="00AC111D">
      <w:pPr>
        <w:pStyle w:val="PL"/>
      </w:pPr>
    </w:p>
    <w:p w14:paraId="70C37ED6" w14:textId="77777777" w:rsidR="00AC111D" w:rsidRDefault="00AC111D" w:rsidP="00AC111D">
      <w:pPr>
        <w:pStyle w:val="PL"/>
      </w:pPr>
    </w:p>
    <w:p w14:paraId="16E5CB22" w14:textId="77777777" w:rsidR="00AC111D" w:rsidRDefault="00AC111D" w:rsidP="00AC111D">
      <w:pPr>
        <w:pStyle w:val="PL"/>
      </w:pPr>
      <w:r>
        <w:t xml:space="preserve">   #-------Definition of the Scenario specific ExpectationTarget dataType----------#     </w:t>
      </w:r>
    </w:p>
    <w:p w14:paraId="08AEA6B4" w14:textId="77777777" w:rsidR="00AC111D" w:rsidRDefault="00AC111D" w:rsidP="00AC111D">
      <w:pPr>
        <w:pStyle w:val="PL"/>
      </w:pPr>
      <w:r>
        <w:t xml:space="preserve">    WeakRSRPRatioTarget:</w:t>
      </w:r>
    </w:p>
    <w:p w14:paraId="2F3E0894" w14:textId="77777777" w:rsidR="00AC111D" w:rsidRDefault="00AC111D" w:rsidP="00AC111D">
      <w:pPr>
        <w:pStyle w:val="PL"/>
      </w:pPr>
      <w:r>
        <w:t xml:space="preserve">      description: &gt;-</w:t>
      </w:r>
    </w:p>
    <w:p w14:paraId="79DBF0A7" w14:textId="77777777" w:rsidR="00AC111D" w:rsidRDefault="00AC111D" w:rsidP="00AC111D">
      <w:pPr>
        <w:pStyle w:val="PL"/>
      </w:pPr>
      <w:r>
        <w:t xml:space="preserve">        This data type is the "ExpectationTarget" data type with specialisations for WeakRSRPRatioTarget</w:t>
      </w:r>
    </w:p>
    <w:p w14:paraId="05AC1D2C" w14:textId="77777777" w:rsidR="00AC111D" w:rsidRDefault="00AC111D" w:rsidP="00AC111D">
      <w:pPr>
        <w:pStyle w:val="PL"/>
      </w:pPr>
      <w:r>
        <w:t xml:space="preserve">      type: object</w:t>
      </w:r>
    </w:p>
    <w:p w14:paraId="36E7E70B" w14:textId="77777777" w:rsidR="00AC111D" w:rsidRDefault="00AC111D" w:rsidP="00AC111D">
      <w:pPr>
        <w:pStyle w:val="PL"/>
      </w:pPr>
      <w:r>
        <w:t xml:space="preserve">      properties:</w:t>
      </w:r>
    </w:p>
    <w:p w14:paraId="79976477" w14:textId="77777777" w:rsidR="00AC111D" w:rsidRDefault="00AC111D" w:rsidP="00AC111D">
      <w:pPr>
        <w:pStyle w:val="PL"/>
      </w:pPr>
      <w:r>
        <w:t xml:space="preserve">        targetName:</w:t>
      </w:r>
    </w:p>
    <w:p w14:paraId="3FF61068" w14:textId="77777777" w:rsidR="00AC111D" w:rsidRDefault="00AC111D" w:rsidP="00AC111D">
      <w:pPr>
        <w:pStyle w:val="PL"/>
      </w:pPr>
      <w:r>
        <w:t xml:space="preserve">          type: string</w:t>
      </w:r>
    </w:p>
    <w:p w14:paraId="5DE04444" w14:textId="77777777" w:rsidR="00AC111D" w:rsidRDefault="00AC111D" w:rsidP="00AC111D">
      <w:pPr>
        <w:pStyle w:val="PL"/>
      </w:pPr>
      <w:r>
        <w:t xml:space="preserve">          enum:</w:t>
      </w:r>
    </w:p>
    <w:p w14:paraId="7FA7C069" w14:textId="77777777" w:rsidR="00AC111D" w:rsidRDefault="00AC111D" w:rsidP="00AC111D">
      <w:pPr>
        <w:pStyle w:val="PL"/>
      </w:pPr>
      <w:r>
        <w:t xml:space="preserve">            - WeakRSRPRatio</w:t>
      </w:r>
    </w:p>
    <w:p w14:paraId="618D88EF" w14:textId="77777777" w:rsidR="00AC111D" w:rsidRDefault="00AC111D" w:rsidP="00AC111D">
      <w:pPr>
        <w:pStyle w:val="PL"/>
      </w:pPr>
      <w:r>
        <w:t xml:space="preserve">        targetCondition:</w:t>
      </w:r>
    </w:p>
    <w:p w14:paraId="0DCB1E5B" w14:textId="77777777" w:rsidR="00AC111D" w:rsidRDefault="00AC111D" w:rsidP="00AC111D">
      <w:pPr>
        <w:pStyle w:val="PL"/>
      </w:pPr>
      <w:r>
        <w:t xml:space="preserve">          type: string</w:t>
      </w:r>
    </w:p>
    <w:p w14:paraId="44584141" w14:textId="77777777" w:rsidR="00AC111D" w:rsidRDefault="00AC111D" w:rsidP="00AC111D">
      <w:pPr>
        <w:pStyle w:val="PL"/>
      </w:pPr>
      <w:r>
        <w:t xml:space="preserve">          enum:</w:t>
      </w:r>
    </w:p>
    <w:p w14:paraId="08CC3D4C" w14:textId="77777777" w:rsidR="00AC111D" w:rsidRDefault="00AC111D" w:rsidP="00AC111D">
      <w:pPr>
        <w:pStyle w:val="PL"/>
      </w:pPr>
      <w:r>
        <w:t xml:space="preserve">            - IS_LESS_THAN</w:t>
      </w:r>
    </w:p>
    <w:p w14:paraId="1E58488E" w14:textId="77777777" w:rsidR="00AC111D" w:rsidRDefault="00AC111D" w:rsidP="00AC111D">
      <w:pPr>
        <w:pStyle w:val="PL"/>
      </w:pPr>
      <w:r>
        <w:t xml:space="preserve">        targetValueRange:</w:t>
      </w:r>
    </w:p>
    <w:p w14:paraId="3BE42F0D" w14:textId="77777777" w:rsidR="00AC111D" w:rsidRDefault="00AC111D" w:rsidP="00AC111D">
      <w:pPr>
        <w:pStyle w:val="PL"/>
      </w:pPr>
      <w:r>
        <w:t xml:space="preserve">          type: integer</w:t>
      </w:r>
    </w:p>
    <w:p w14:paraId="3BEDD9CB" w14:textId="77777777" w:rsidR="00AC111D" w:rsidRDefault="00AC111D" w:rsidP="00AC111D">
      <w:pPr>
        <w:pStyle w:val="PL"/>
      </w:pPr>
      <w:r>
        <w:t xml:space="preserve">          minimum: 0</w:t>
      </w:r>
    </w:p>
    <w:p w14:paraId="2EC912F2" w14:textId="77777777" w:rsidR="00AC111D" w:rsidRDefault="00AC111D" w:rsidP="00AC111D">
      <w:pPr>
        <w:pStyle w:val="PL"/>
      </w:pPr>
      <w:r>
        <w:t xml:space="preserve">          maximum: 100</w:t>
      </w:r>
    </w:p>
    <w:p w14:paraId="72E88B5A" w14:textId="77777777" w:rsidR="00AC111D" w:rsidRDefault="00AC111D" w:rsidP="00AC111D">
      <w:pPr>
        <w:pStyle w:val="PL"/>
      </w:pPr>
      <w:r>
        <w:t xml:space="preserve">        targetContexts:</w:t>
      </w:r>
    </w:p>
    <w:p w14:paraId="5E36F9CC" w14:textId="77777777" w:rsidR="00AC111D" w:rsidRDefault="00AC111D" w:rsidP="00AC111D">
      <w:pPr>
        <w:pStyle w:val="PL"/>
      </w:pPr>
      <w:r>
        <w:t xml:space="preserve">          $ref: "#/components/schemas/WeakRSRPContext"</w:t>
      </w:r>
    </w:p>
    <w:p w14:paraId="7E19FBEB" w14:textId="77777777" w:rsidR="00AC111D" w:rsidRDefault="00AC111D" w:rsidP="00AC111D">
      <w:pPr>
        <w:pStyle w:val="PL"/>
      </w:pPr>
      <w:r>
        <w:t xml:space="preserve">        targetFulfilmentInfo:</w:t>
      </w:r>
    </w:p>
    <w:p w14:paraId="45E26D64" w14:textId="77777777" w:rsidR="00AC111D" w:rsidRDefault="00AC111D" w:rsidP="00AC111D">
      <w:pPr>
        <w:pStyle w:val="PL"/>
      </w:pPr>
      <w:r>
        <w:t xml:space="preserve">          $ref: "TS28312_IntentNrm.yaml#/components/schemas/FulfilmentInfo"</w:t>
      </w:r>
    </w:p>
    <w:p w14:paraId="1A8B7B75" w14:textId="77777777" w:rsidR="00AC111D" w:rsidRDefault="00AC111D" w:rsidP="00AC111D">
      <w:pPr>
        <w:pStyle w:val="PL"/>
      </w:pPr>
      <w:r>
        <w:t xml:space="preserve">    WeakRSRPContext:</w:t>
      </w:r>
    </w:p>
    <w:p w14:paraId="740C0115" w14:textId="77777777" w:rsidR="00AC111D" w:rsidRDefault="00AC111D" w:rsidP="00AC111D">
      <w:pPr>
        <w:pStyle w:val="PL"/>
      </w:pPr>
      <w:r>
        <w:t xml:space="preserve">      description: &gt;-</w:t>
      </w:r>
    </w:p>
    <w:p w14:paraId="0B926AB5" w14:textId="77777777" w:rsidR="00AC111D" w:rsidRDefault="00AC111D" w:rsidP="00AC111D">
      <w:pPr>
        <w:pStyle w:val="PL"/>
      </w:pPr>
      <w:r>
        <w:t xml:space="preserve">        This data type is the "TargetContext" data type with specialisations for WeakRSRPContext</w:t>
      </w:r>
    </w:p>
    <w:p w14:paraId="0B1460C6" w14:textId="77777777" w:rsidR="00AC111D" w:rsidRDefault="00AC111D" w:rsidP="00AC111D">
      <w:pPr>
        <w:pStyle w:val="PL"/>
      </w:pPr>
      <w:r>
        <w:t xml:space="preserve">      type: object</w:t>
      </w:r>
    </w:p>
    <w:p w14:paraId="27D13631" w14:textId="77777777" w:rsidR="00AC111D" w:rsidRDefault="00AC111D" w:rsidP="00AC111D">
      <w:pPr>
        <w:pStyle w:val="PL"/>
      </w:pPr>
      <w:r>
        <w:t xml:space="preserve">      properties:</w:t>
      </w:r>
    </w:p>
    <w:p w14:paraId="2018BA5D" w14:textId="77777777" w:rsidR="00AC111D" w:rsidRDefault="00AC111D" w:rsidP="00AC111D">
      <w:pPr>
        <w:pStyle w:val="PL"/>
      </w:pPr>
      <w:r>
        <w:t xml:space="preserve">        contextAttribute:</w:t>
      </w:r>
    </w:p>
    <w:p w14:paraId="6FB23CFA" w14:textId="77777777" w:rsidR="00AC111D" w:rsidRDefault="00AC111D" w:rsidP="00AC111D">
      <w:pPr>
        <w:pStyle w:val="PL"/>
      </w:pPr>
      <w:r>
        <w:t xml:space="preserve">          type: string</w:t>
      </w:r>
    </w:p>
    <w:p w14:paraId="23DA2FB1" w14:textId="77777777" w:rsidR="00AC111D" w:rsidRDefault="00AC111D" w:rsidP="00AC111D">
      <w:pPr>
        <w:pStyle w:val="PL"/>
      </w:pPr>
      <w:r>
        <w:t xml:space="preserve">          enum:</w:t>
      </w:r>
    </w:p>
    <w:p w14:paraId="0464704C" w14:textId="77777777" w:rsidR="00AC111D" w:rsidRDefault="00AC111D" w:rsidP="00AC111D">
      <w:pPr>
        <w:pStyle w:val="PL"/>
      </w:pPr>
      <w:r>
        <w:t xml:space="preserve">            - WeakRSRPThreshold</w:t>
      </w:r>
    </w:p>
    <w:p w14:paraId="1C34C2AB" w14:textId="77777777" w:rsidR="00AC111D" w:rsidRDefault="00AC111D" w:rsidP="00AC111D">
      <w:pPr>
        <w:pStyle w:val="PL"/>
      </w:pPr>
      <w:r>
        <w:t xml:space="preserve">        contextCondition:</w:t>
      </w:r>
    </w:p>
    <w:p w14:paraId="2F1CD04C" w14:textId="77777777" w:rsidR="00AC111D" w:rsidRDefault="00AC111D" w:rsidP="00AC111D">
      <w:pPr>
        <w:pStyle w:val="PL"/>
      </w:pPr>
      <w:r>
        <w:t xml:space="preserve">          type: string</w:t>
      </w:r>
    </w:p>
    <w:p w14:paraId="7F6FB398" w14:textId="77777777" w:rsidR="00AC111D" w:rsidRDefault="00AC111D" w:rsidP="00AC111D">
      <w:pPr>
        <w:pStyle w:val="PL"/>
      </w:pPr>
      <w:r>
        <w:t xml:space="preserve">          enum:</w:t>
      </w:r>
    </w:p>
    <w:p w14:paraId="7B49D310" w14:textId="77777777" w:rsidR="00AC111D" w:rsidRDefault="00AC111D" w:rsidP="00AC111D">
      <w:pPr>
        <w:pStyle w:val="PL"/>
      </w:pPr>
      <w:r>
        <w:t xml:space="preserve">            - IS_LESS_THAN</w:t>
      </w:r>
    </w:p>
    <w:p w14:paraId="5A330EF6" w14:textId="77777777" w:rsidR="00AC111D" w:rsidRDefault="00AC111D" w:rsidP="00AC111D">
      <w:pPr>
        <w:pStyle w:val="PL"/>
      </w:pPr>
      <w:r>
        <w:t xml:space="preserve">        contextValueRange:</w:t>
      </w:r>
    </w:p>
    <w:p w14:paraId="73D1E0D6" w14:textId="77777777" w:rsidR="00AC111D" w:rsidRDefault="00AC111D" w:rsidP="00AC111D">
      <w:pPr>
        <w:pStyle w:val="PL"/>
      </w:pPr>
      <w:r>
        <w:t xml:space="preserve">          type: number</w:t>
      </w:r>
    </w:p>
    <w:p w14:paraId="55AB5A0B" w14:textId="77777777" w:rsidR="00AC111D" w:rsidRDefault="00AC111D" w:rsidP="00AC111D">
      <w:pPr>
        <w:pStyle w:val="PL"/>
      </w:pPr>
      <w:r>
        <w:t xml:space="preserve">    LowSINRRatioTarget:</w:t>
      </w:r>
    </w:p>
    <w:p w14:paraId="29AA2BD8" w14:textId="77777777" w:rsidR="00AC111D" w:rsidRDefault="00AC111D" w:rsidP="00AC111D">
      <w:pPr>
        <w:pStyle w:val="PL"/>
      </w:pPr>
      <w:r>
        <w:t xml:space="preserve">      description: &gt;-</w:t>
      </w:r>
    </w:p>
    <w:p w14:paraId="0060BAC4" w14:textId="77777777" w:rsidR="00AC111D" w:rsidRDefault="00AC111D" w:rsidP="00AC111D">
      <w:pPr>
        <w:pStyle w:val="PL"/>
      </w:pPr>
      <w:r>
        <w:t xml:space="preserve">        This data type is the "ExpectationTarget" data type with specialisations for LowSINRatioTarget</w:t>
      </w:r>
    </w:p>
    <w:p w14:paraId="19E994A6" w14:textId="77777777" w:rsidR="00AC111D" w:rsidRDefault="00AC111D" w:rsidP="00AC111D">
      <w:pPr>
        <w:pStyle w:val="PL"/>
      </w:pPr>
      <w:r>
        <w:t xml:space="preserve">      type: object</w:t>
      </w:r>
    </w:p>
    <w:p w14:paraId="30F85490" w14:textId="77777777" w:rsidR="00AC111D" w:rsidRDefault="00AC111D" w:rsidP="00AC111D">
      <w:pPr>
        <w:pStyle w:val="PL"/>
      </w:pPr>
      <w:r>
        <w:t xml:space="preserve">      properties:</w:t>
      </w:r>
    </w:p>
    <w:p w14:paraId="41D0D942" w14:textId="77777777" w:rsidR="00AC111D" w:rsidRDefault="00AC111D" w:rsidP="00AC111D">
      <w:pPr>
        <w:pStyle w:val="PL"/>
      </w:pPr>
      <w:r>
        <w:t xml:space="preserve">        targetName:</w:t>
      </w:r>
    </w:p>
    <w:p w14:paraId="042B86D5" w14:textId="77777777" w:rsidR="00AC111D" w:rsidRDefault="00AC111D" w:rsidP="00AC111D">
      <w:pPr>
        <w:pStyle w:val="PL"/>
      </w:pPr>
      <w:r>
        <w:t xml:space="preserve">          type: string</w:t>
      </w:r>
    </w:p>
    <w:p w14:paraId="14E0424B" w14:textId="77777777" w:rsidR="00AC111D" w:rsidRDefault="00AC111D" w:rsidP="00AC111D">
      <w:pPr>
        <w:pStyle w:val="PL"/>
      </w:pPr>
      <w:r>
        <w:t xml:space="preserve">          enum:</w:t>
      </w:r>
    </w:p>
    <w:p w14:paraId="7A5BF176" w14:textId="77777777" w:rsidR="00AC111D" w:rsidRDefault="00AC111D" w:rsidP="00AC111D">
      <w:pPr>
        <w:pStyle w:val="PL"/>
      </w:pPr>
      <w:r>
        <w:t xml:space="preserve">            - LowSINRRatio</w:t>
      </w:r>
    </w:p>
    <w:p w14:paraId="344B413E" w14:textId="77777777" w:rsidR="00AC111D" w:rsidRDefault="00AC111D" w:rsidP="00AC111D">
      <w:pPr>
        <w:pStyle w:val="PL"/>
      </w:pPr>
      <w:r>
        <w:t xml:space="preserve">        targetCondition:</w:t>
      </w:r>
    </w:p>
    <w:p w14:paraId="4612A74A" w14:textId="77777777" w:rsidR="00AC111D" w:rsidRDefault="00AC111D" w:rsidP="00AC111D">
      <w:pPr>
        <w:pStyle w:val="PL"/>
      </w:pPr>
      <w:r>
        <w:t xml:space="preserve">          type: string</w:t>
      </w:r>
    </w:p>
    <w:p w14:paraId="54A88B76" w14:textId="77777777" w:rsidR="00AC111D" w:rsidRDefault="00AC111D" w:rsidP="00AC111D">
      <w:pPr>
        <w:pStyle w:val="PL"/>
      </w:pPr>
      <w:r>
        <w:t xml:space="preserve">          enum:</w:t>
      </w:r>
    </w:p>
    <w:p w14:paraId="60FB15F1" w14:textId="77777777" w:rsidR="00AC111D" w:rsidRDefault="00AC111D" w:rsidP="00AC111D">
      <w:pPr>
        <w:pStyle w:val="PL"/>
      </w:pPr>
      <w:r>
        <w:t xml:space="preserve">            - IS_LESS_THAN</w:t>
      </w:r>
    </w:p>
    <w:p w14:paraId="1B85A3DB" w14:textId="77777777" w:rsidR="00AC111D" w:rsidRDefault="00AC111D" w:rsidP="00AC111D">
      <w:pPr>
        <w:pStyle w:val="PL"/>
      </w:pPr>
      <w:r>
        <w:t xml:space="preserve">        targetValueRange:</w:t>
      </w:r>
    </w:p>
    <w:p w14:paraId="70EBD236" w14:textId="77777777" w:rsidR="00AC111D" w:rsidRDefault="00AC111D" w:rsidP="00AC111D">
      <w:pPr>
        <w:pStyle w:val="PL"/>
      </w:pPr>
      <w:r>
        <w:t xml:space="preserve">          type: integer</w:t>
      </w:r>
    </w:p>
    <w:p w14:paraId="21EC50AA" w14:textId="77777777" w:rsidR="00AC111D" w:rsidRDefault="00AC111D" w:rsidP="00AC111D">
      <w:pPr>
        <w:pStyle w:val="PL"/>
      </w:pPr>
      <w:r>
        <w:t xml:space="preserve">          minimum: 0</w:t>
      </w:r>
    </w:p>
    <w:p w14:paraId="01DF44BB" w14:textId="77777777" w:rsidR="00AC111D" w:rsidRDefault="00AC111D" w:rsidP="00AC111D">
      <w:pPr>
        <w:pStyle w:val="PL"/>
      </w:pPr>
      <w:r>
        <w:t xml:space="preserve">          maximum: 100</w:t>
      </w:r>
    </w:p>
    <w:p w14:paraId="6D5C6B89" w14:textId="77777777" w:rsidR="00AC111D" w:rsidRDefault="00AC111D" w:rsidP="00AC111D">
      <w:pPr>
        <w:pStyle w:val="PL"/>
      </w:pPr>
      <w:r>
        <w:t xml:space="preserve">        targetContexts:</w:t>
      </w:r>
    </w:p>
    <w:p w14:paraId="0D964A0E" w14:textId="77777777" w:rsidR="00AC111D" w:rsidRDefault="00AC111D" w:rsidP="00AC111D">
      <w:pPr>
        <w:pStyle w:val="PL"/>
      </w:pPr>
      <w:r>
        <w:t xml:space="preserve">          $ref: "#/components/schemas/LowSINRContext"</w:t>
      </w:r>
    </w:p>
    <w:p w14:paraId="59A3B90D" w14:textId="77777777" w:rsidR="00AC111D" w:rsidRDefault="00AC111D" w:rsidP="00AC111D">
      <w:pPr>
        <w:pStyle w:val="PL"/>
      </w:pPr>
      <w:r>
        <w:t xml:space="preserve">        targetFulfilmentInfo:</w:t>
      </w:r>
    </w:p>
    <w:p w14:paraId="78FF09E0" w14:textId="77777777" w:rsidR="00AC111D" w:rsidRDefault="00AC111D" w:rsidP="00AC111D">
      <w:pPr>
        <w:pStyle w:val="PL"/>
      </w:pPr>
      <w:r>
        <w:t xml:space="preserve">          $ref: "TS28312_IntentNrm.yaml#/components/schemas/FulfilmentInfo"</w:t>
      </w:r>
    </w:p>
    <w:p w14:paraId="6B2AD4A0" w14:textId="77777777" w:rsidR="00AC111D" w:rsidRDefault="00AC111D" w:rsidP="00AC111D">
      <w:pPr>
        <w:pStyle w:val="PL"/>
      </w:pPr>
      <w:r>
        <w:t xml:space="preserve">    LowSINRContext:</w:t>
      </w:r>
    </w:p>
    <w:p w14:paraId="652C00DF" w14:textId="77777777" w:rsidR="00AC111D" w:rsidRDefault="00AC111D" w:rsidP="00AC111D">
      <w:pPr>
        <w:pStyle w:val="PL"/>
      </w:pPr>
      <w:r>
        <w:t xml:space="preserve">      description: &gt;-</w:t>
      </w:r>
    </w:p>
    <w:p w14:paraId="642A69DD" w14:textId="77777777" w:rsidR="00AC111D" w:rsidRDefault="00AC111D" w:rsidP="00AC111D">
      <w:pPr>
        <w:pStyle w:val="PL"/>
      </w:pPr>
      <w:r>
        <w:t xml:space="preserve">        This data type is the "TargetContext" data type with specialisations for LowSINRContext</w:t>
      </w:r>
    </w:p>
    <w:p w14:paraId="4A2C30FB" w14:textId="77777777" w:rsidR="00AC111D" w:rsidRDefault="00AC111D" w:rsidP="00AC111D">
      <w:pPr>
        <w:pStyle w:val="PL"/>
      </w:pPr>
      <w:r>
        <w:t xml:space="preserve">      type: object</w:t>
      </w:r>
    </w:p>
    <w:p w14:paraId="1C5FE407" w14:textId="77777777" w:rsidR="00AC111D" w:rsidRDefault="00AC111D" w:rsidP="00AC111D">
      <w:pPr>
        <w:pStyle w:val="PL"/>
      </w:pPr>
      <w:r>
        <w:t xml:space="preserve">      properties:</w:t>
      </w:r>
    </w:p>
    <w:p w14:paraId="25BBA807" w14:textId="77777777" w:rsidR="00AC111D" w:rsidRDefault="00AC111D" w:rsidP="00AC111D">
      <w:pPr>
        <w:pStyle w:val="PL"/>
      </w:pPr>
      <w:r>
        <w:t xml:space="preserve">        contextAttribute:</w:t>
      </w:r>
    </w:p>
    <w:p w14:paraId="2B29D2F6" w14:textId="77777777" w:rsidR="00AC111D" w:rsidRDefault="00AC111D" w:rsidP="00AC111D">
      <w:pPr>
        <w:pStyle w:val="PL"/>
      </w:pPr>
      <w:r>
        <w:t xml:space="preserve">          type: string</w:t>
      </w:r>
    </w:p>
    <w:p w14:paraId="7E8EE69A" w14:textId="77777777" w:rsidR="00AC111D" w:rsidRDefault="00AC111D" w:rsidP="00AC111D">
      <w:pPr>
        <w:pStyle w:val="PL"/>
      </w:pPr>
      <w:r>
        <w:t xml:space="preserve">          enum:</w:t>
      </w:r>
    </w:p>
    <w:p w14:paraId="4B31ADD6" w14:textId="77777777" w:rsidR="00AC111D" w:rsidRDefault="00AC111D" w:rsidP="00AC111D">
      <w:pPr>
        <w:pStyle w:val="PL"/>
      </w:pPr>
      <w:r>
        <w:t xml:space="preserve">            - LowSINRThreshold</w:t>
      </w:r>
    </w:p>
    <w:p w14:paraId="4BE6C960" w14:textId="77777777" w:rsidR="00AC111D" w:rsidRDefault="00AC111D" w:rsidP="00AC111D">
      <w:pPr>
        <w:pStyle w:val="PL"/>
      </w:pPr>
      <w:r>
        <w:t xml:space="preserve">        contextCondition:</w:t>
      </w:r>
    </w:p>
    <w:p w14:paraId="6FC85185" w14:textId="77777777" w:rsidR="00AC111D" w:rsidRDefault="00AC111D" w:rsidP="00AC111D">
      <w:pPr>
        <w:pStyle w:val="PL"/>
      </w:pPr>
      <w:r>
        <w:lastRenderedPageBreak/>
        <w:t xml:space="preserve">          type: string</w:t>
      </w:r>
    </w:p>
    <w:p w14:paraId="72EC5FDD" w14:textId="77777777" w:rsidR="00AC111D" w:rsidRDefault="00AC111D" w:rsidP="00AC111D">
      <w:pPr>
        <w:pStyle w:val="PL"/>
      </w:pPr>
      <w:r>
        <w:t xml:space="preserve">          enum:</w:t>
      </w:r>
    </w:p>
    <w:p w14:paraId="7126878F" w14:textId="77777777" w:rsidR="00AC111D" w:rsidRDefault="00AC111D" w:rsidP="00AC111D">
      <w:pPr>
        <w:pStyle w:val="PL"/>
      </w:pPr>
      <w:r>
        <w:t xml:space="preserve">            - IS_LESS_THAN</w:t>
      </w:r>
    </w:p>
    <w:p w14:paraId="6E2B76E7" w14:textId="77777777" w:rsidR="00AC111D" w:rsidRDefault="00AC111D" w:rsidP="00AC111D">
      <w:pPr>
        <w:pStyle w:val="PL"/>
        <w:rPr>
          <w:lang w:val="fr-FR"/>
        </w:rPr>
      </w:pPr>
      <w:r>
        <w:t xml:space="preserve">        </w:t>
      </w:r>
      <w:r>
        <w:rPr>
          <w:lang w:val="fr-FR"/>
        </w:rPr>
        <w:t>contextValueRange:</w:t>
      </w:r>
    </w:p>
    <w:p w14:paraId="147D62CC" w14:textId="77777777" w:rsidR="00AC111D" w:rsidRDefault="00AC111D" w:rsidP="00AC111D">
      <w:pPr>
        <w:pStyle w:val="PL"/>
        <w:rPr>
          <w:lang w:val="fr-FR"/>
        </w:rPr>
      </w:pPr>
      <w:r>
        <w:rPr>
          <w:lang w:val="fr-FR"/>
        </w:rPr>
        <w:t xml:space="preserve">          type: integer</w:t>
      </w:r>
    </w:p>
    <w:p w14:paraId="2943EEB9" w14:textId="77777777" w:rsidR="00AC111D" w:rsidRDefault="00AC111D" w:rsidP="00AC111D">
      <w:pPr>
        <w:pStyle w:val="PL"/>
        <w:rPr>
          <w:lang w:val="fr-FR"/>
        </w:rPr>
      </w:pPr>
      <w:r>
        <w:rPr>
          <w:lang w:val="fr-FR"/>
        </w:rPr>
        <w:t xml:space="preserve">    AveULRANUEThptTarget:</w:t>
      </w:r>
    </w:p>
    <w:p w14:paraId="2E29F50B" w14:textId="77777777" w:rsidR="00AC111D" w:rsidRDefault="00AC111D" w:rsidP="00AC111D">
      <w:pPr>
        <w:pStyle w:val="PL"/>
        <w:rPr>
          <w:lang w:val="fr-FR"/>
        </w:rPr>
      </w:pPr>
      <w:r>
        <w:rPr>
          <w:lang w:val="fr-FR"/>
        </w:rPr>
        <w:t xml:space="preserve">      description: &gt;-</w:t>
      </w:r>
    </w:p>
    <w:p w14:paraId="1AAA6590" w14:textId="77777777" w:rsidR="00AC111D" w:rsidRDefault="00AC111D" w:rsidP="00AC111D">
      <w:pPr>
        <w:pStyle w:val="PL"/>
      </w:pPr>
      <w:r>
        <w:rPr>
          <w:lang w:val="fr-FR"/>
        </w:rPr>
        <w:t xml:space="preserve">        </w:t>
      </w:r>
      <w:r>
        <w:t>This data type is the "ExpectationTarget" data type with specialisations for AveULRANUEThptTarget</w:t>
      </w:r>
    </w:p>
    <w:p w14:paraId="1607127E" w14:textId="77777777" w:rsidR="00AC111D" w:rsidRDefault="00AC111D" w:rsidP="00AC111D">
      <w:pPr>
        <w:pStyle w:val="PL"/>
      </w:pPr>
      <w:r>
        <w:t xml:space="preserve">      type: object</w:t>
      </w:r>
    </w:p>
    <w:p w14:paraId="285D22B3" w14:textId="77777777" w:rsidR="00AC111D" w:rsidRDefault="00AC111D" w:rsidP="00AC111D">
      <w:pPr>
        <w:pStyle w:val="PL"/>
      </w:pPr>
      <w:r>
        <w:t xml:space="preserve">      properties:</w:t>
      </w:r>
    </w:p>
    <w:p w14:paraId="1808E5FA" w14:textId="77777777" w:rsidR="00AC111D" w:rsidRDefault="00AC111D" w:rsidP="00AC111D">
      <w:pPr>
        <w:pStyle w:val="PL"/>
      </w:pPr>
      <w:r>
        <w:t xml:space="preserve">        targetName:</w:t>
      </w:r>
    </w:p>
    <w:p w14:paraId="286B5D19" w14:textId="77777777" w:rsidR="00AC111D" w:rsidRDefault="00AC111D" w:rsidP="00AC111D">
      <w:pPr>
        <w:pStyle w:val="PL"/>
      </w:pPr>
      <w:r>
        <w:t xml:space="preserve">          type: string</w:t>
      </w:r>
    </w:p>
    <w:p w14:paraId="39DF412E" w14:textId="77777777" w:rsidR="00AC111D" w:rsidRDefault="00AC111D" w:rsidP="00AC111D">
      <w:pPr>
        <w:pStyle w:val="PL"/>
      </w:pPr>
      <w:r>
        <w:t xml:space="preserve">          enum:</w:t>
      </w:r>
    </w:p>
    <w:p w14:paraId="44D444EC" w14:textId="77777777" w:rsidR="00AC111D" w:rsidRDefault="00AC111D" w:rsidP="00AC111D">
      <w:pPr>
        <w:pStyle w:val="PL"/>
      </w:pPr>
      <w:r>
        <w:t xml:space="preserve">            - AveULRANUEThpt</w:t>
      </w:r>
    </w:p>
    <w:p w14:paraId="1E64E8F4" w14:textId="77777777" w:rsidR="00AC111D" w:rsidRDefault="00AC111D" w:rsidP="00AC111D">
      <w:pPr>
        <w:pStyle w:val="PL"/>
      </w:pPr>
      <w:r>
        <w:t xml:space="preserve">        targetCondition:</w:t>
      </w:r>
    </w:p>
    <w:p w14:paraId="20499C9A" w14:textId="77777777" w:rsidR="00AC111D" w:rsidRDefault="00AC111D" w:rsidP="00AC111D">
      <w:pPr>
        <w:pStyle w:val="PL"/>
      </w:pPr>
      <w:r>
        <w:t xml:space="preserve">          type: string</w:t>
      </w:r>
    </w:p>
    <w:p w14:paraId="4309901E" w14:textId="77777777" w:rsidR="00AC111D" w:rsidRDefault="00AC111D" w:rsidP="00AC111D">
      <w:pPr>
        <w:pStyle w:val="PL"/>
      </w:pPr>
      <w:r>
        <w:t xml:space="preserve">          enum:</w:t>
      </w:r>
    </w:p>
    <w:p w14:paraId="60EAB65F" w14:textId="77777777" w:rsidR="00AC111D" w:rsidRDefault="00AC111D" w:rsidP="00AC111D">
      <w:pPr>
        <w:pStyle w:val="PL"/>
      </w:pPr>
      <w:r>
        <w:t xml:space="preserve">            - IS_GREATER_THAN</w:t>
      </w:r>
    </w:p>
    <w:p w14:paraId="276354CC" w14:textId="77777777" w:rsidR="00AC111D" w:rsidRDefault="00AC111D" w:rsidP="00AC111D">
      <w:pPr>
        <w:pStyle w:val="PL"/>
      </w:pPr>
      <w:r>
        <w:t xml:space="preserve">        targetValueRange:</w:t>
      </w:r>
    </w:p>
    <w:p w14:paraId="28B8DA5F" w14:textId="77777777" w:rsidR="00AC111D" w:rsidRDefault="00AC111D" w:rsidP="00AC111D">
      <w:pPr>
        <w:pStyle w:val="PL"/>
      </w:pPr>
      <w:r>
        <w:t xml:space="preserve">          type: integer</w:t>
      </w:r>
    </w:p>
    <w:p w14:paraId="569E3432" w14:textId="77777777" w:rsidR="00AC111D" w:rsidRDefault="00AC111D" w:rsidP="00AC111D">
      <w:pPr>
        <w:pStyle w:val="PL"/>
      </w:pPr>
      <w:r>
        <w:t xml:space="preserve">        targetFulfilmentInfo:</w:t>
      </w:r>
    </w:p>
    <w:p w14:paraId="0E453929" w14:textId="77777777" w:rsidR="00AC111D" w:rsidRDefault="00AC111D" w:rsidP="00AC111D">
      <w:pPr>
        <w:pStyle w:val="PL"/>
      </w:pPr>
      <w:r>
        <w:t xml:space="preserve">          $ref: "TS28312_IntentNrm.yaml#/components/schemas/FulfilmentInfo"</w:t>
      </w:r>
    </w:p>
    <w:p w14:paraId="10AE88F4" w14:textId="77777777" w:rsidR="00AC111D" w:rsidRDefault="00AC111D" w:rsidP="00AC111D">
      <w:pPr>
        <w:pStyle w:val="PL"/>
      </w:pPr>
      <w:r>
        <w:t xml:space="preserve">    AveDLRANUEThptTarget:</w:t>
      </w:r>
    </w:p>
    <w:p w14:paraId="12C8AED1" w14:textId="77777777" w:rsidR="00AC111D" w:rsidRDefault="00AC111D" w:rsidP="00AC111D">
      <w:pPr>
        <w:pStyle w:val="PL"/>
      </w:pPr>
      <w:r>
        <w:t xml:space="preserve">      description: &gt;-</w:t>
      </w:r>
    </w:p>
    <w:p w14:paraId="37E747EA" w14:textId="77777777" w:rsidR="00AC111D" w:rsidRDefault="00AC111D" w:rsidP="00AC111D">
      <w:pPr>
        <w:pStyle w:val="PL"/>
      </w:pPr>
      <w:r>
        <w:t xml:space="preserve">        This data type is the "ExpectationTarget" data type with specialisations for AveDLRANUEThptTarget    </w:t>
      </w:r>
    </w:p>
    <w:p w14:paraId="3EBEBA7E" w14:textId="77777777" w:rsidR="00AC111D" w:rsidRDefault="00AC111D" w:rsidP="00AC111D">
      <w:pPr>
        <w:pStyle w:val="PL"/>
      </w:pPr>
      <w:r>
        <w:t xml:space="preserve">      type: object</w:t>
      </w:r>
    </w:p>
    <w:p w14:paraId="36054F7D" w14:textId="77777777" w:rsidR="00AC111D" w:rsidRDefault="00AC111D" w:rsidP="00AC111D">
      <w:pPr>
        <w:pStyle w:val="PL"/>
      </w:pPr>
      <w:r>
        <w:t xml:space="preserve">      properties:</w:t>
      </w:r>
    </w:p>
    <w:p w14:paraId="04C72E7A" w14:textId="77777777" w:rsidR="00AC111D" w:rsidRDefault="00AC111D" w:rsidP="00AC111D">
      <w:pPr>
        <w:pStyle w:val="PL"/>
      </w:pPr>
      <w:r>
        <w:t xml:space="preserve">        targetName:</w:t>
      </w:r>
    </w:p>
    <w:p w14:paraId="684EBD68" w14:textId="77777777" w:rsidR="00AC111D" w:rsidRDefault="00AC111D" w:rsidP="00AC111D">
      <w:pPr>
        <w:pStyle w:val="PL"/>
      </w:pPr>
      <w:r>
        <w:t xml:space="preserve">          type: string</w:t>
      </w:r>
    </w:p>
    <w:p w14:paraId="2FC53CBD" w14:textId="77777777" w:rsidR="00AC111D" w:rsidRDefault="00AC111D" w:rsidP="00AC111D">
      <w:pPr>
        <w:pStyle w:val="PL"/>
      </w:pPr>
      <w:r>
        <w:t xml:space="preserve">          enum:</w:t>
      </w:r>
    </w:p>
    <w:p w14:paraId="3CB7DF19" w14:textId="77777777" w:rsidR="00AC111D" w:rsidRDefault="00AC111D" w:rsidP="00AC111D">
      <w:pPr>
        <w:pStyle w:val="PL"/>
      </w:pPr>
      <w:r>
        <w:t xml:space="preserve">            - AveDLRANUEThpt</w:t>
      </w:r>
    </w:p>
    <w:p w14:paraId="74F6A403" w14:textId="77777777" w:rsidR="00AC111D" w:rsidRDefault="00AC111D" w:rsidP="00AC111D">
      <w:pPr>
        <w:pStyle w:val="PL"/>
      </w:pPr>
      <w:r>
        <w:t xml:space="preserve">        targetCondition:</w:t>
      </w:r>
    </w:p>
    <w:p w14:paraId="34FEF071" w14:textId="77777777" w:rsidR="00AC111D" w:rsidRDefault="00AC111D" w:rsidP="00AC111D">
      <w:pPr>
        <w:pStyle w:val="PL"/>
      </w:pPr>
      <w:r>
        <w:t xml:space="preserve">          type: string</w:t>
      </w:r>
    </w:p>
    <w:p w14:paraId="335AE183" w14:textId="77777777" w:rsidR="00AC111D" w:rsidRDefault="00AC111D" w:rsidP="00AC111D">
      <w:pPr>
        <w:pStyle w:val="PL"/>
      </w:pPr>
      <w:r>
        <w:t xml:space="preserve">          enum:</w:t>
      </w:r>
    </w:p>
    <w:p w14:paraId="408A3CDA" w14:textId="77777777" w:rsidR="00AC111D" w:rsidRDefault="00AC111D" w:rsidP="00AC111D">
      <w:pPr>
        <w:pStyle w:val="PL"/>
      </w:pPr>
      <w:r>
        <w:t xml:space="preserve">            - IS_GREATER_THAN</w:t>
      </w:r>
    </w:p>
    <w:p w14:paraId="124D3E01" w14:textId="77777777" w:rsidR="00AC111D" w:rsidRDefault="00AC111D" w:rsidP="00AC111D">
      <w:pPr>
        <w:pStyle w:val="PL"/>
      </w:pPr>
      <w:r>
        <w:t xml:space="preserve">        targetValueRange:</w:t>
      </w:r>
    </w:p>
    <w:p w14:paraId="385078CA" w14:textId="77777777" w:rsidR="00AC111D" w:rsidRDefault="00AC111D" w:rsidP="00AC111D">
      <w:pPr>
        <w:pStyle w:val="PL"/>
      </w:pPr>
      <w:r>
        <w:t xml:space="preserve">          type: integer</w:t>
      </w:r>
    </w:p>
    <w:p w14:paraId="0236C1B7" w14:textId="77777777" w:rsidR="00AC111D" w:rsidRDefault="00AC111D" w:rsidP="00AC111D">
      <w:pPr>
        <w:pStyle w:val="PL"/>
      </w:pPr>
      <w:r>
        <w:t xml:space="preserve">        targetFulfilmentInfo:</w:t>
      </w:r>
    </w:p>
    <w:p w14:paraId="09B24547" w14:textId="77777777" w:rsidR="00AC111D" w:rsidRDefault="00AC111D" w:rsidP="00AC111D">
      <w:pPr>
        <w:pStyle w:val="PL"/>
      </w:pPr>
      <w:r>
        <w:t xml:space="preserve">          $ref: "TS28312_IntentNrm.yaml#/components/schemas/FulfilmentInfo"</w:t>
      </w:r>
    </w:p>
    <w:p w14:paraId="17186653" w14:textId="77777777" w:rsidR="00AC111D" w:rsidRDefault="00AC111D" w:rsidP="00AC111D">
      <w:pPr>
        <w:pStyle w:val="PL"/>
      </w:pPr>
      <w:r>
        <w:t xml:space="preserve">    LowULRANUEThptRatioTarget:</w:t>
      </w:r>
    </w:p>
    <w:p w14:paraId="1E1A4B19" w14:textId="77777777" w:rsidR="00AC111D" w:rsidRDefault="00AC111D" w:rsidP="00AC111D">
      <w:pPr>
        <w:pStyle w:val="PL"/>
      </w:pPr>
      <w:r>
        <w:t xml:space="preserve">      description: &gt;-</w:t>
      </w:r>
    </w:p>
    <w:p w14:paraId="71BFB736" w14:textId="77777777" w:rsidR="00AC111D" w:rsidRDefault="00AC111D" w:rsidP="00AC111D">
      <w:pPr>
        <w:pStyle w:val="PL"/>
      </w:pPr>
      <w:r>
        <w:t xml:space="preserve">        This data type is the "ExpectationTarget" data type with specialisations for LowULRANUEThptRatioTarget        </w:t>
      </w:r>
    </w:p>
    <w:p w14:paraId="62E492DB" w14:textId="77777777" w:rsidR="00AC111D" w:rsidRDefault="00AC111D" w:rsidP="00AC111D">
      <w:pPr>
        <w:pStyle w:val="PL"/>
      </w:pPr>
      <w:r>
        <w:t xml:space="preserve">      type: object</w:t>
      </w:r>
    </w:p>
    <w:p w14:paraId="75E2C3EE" w14:textId="77777777" w:rsidR="00AC111D" w:rsidRDefault="00AC111D" w:rsidP="00AC111D">
      <w:pPr>
        <w:pStyle w:val="PL"/>
      </w:pPr>
      <w:r>
        <w:t xml:space="preserve">      properties:</w:t>
      </w:r>
    </w:p>
    <w:p w14:paraId="178382A4" w14:textId="77777777" w:rsidR="00AC111D" w:rsidRDefault="00AC111D" w:rsidP="00AC111D">
      <w:pPr>
        <w:pStyle w:val="PL"/>
      </w:pPr>
      <w:r>
        <w:t xml:space="preserve">        targetName:</w:t>
      </w:r>
    </w:p>
    <w:p w14:paraId="2B3786C0" w14:textId="77777777" w:rsidR="00AC111D" w:rsidRDefault="00AC111D" w:rsidP="00AC111D">
      <w:pPr>
        <w:pStyle w:val="PL"/>
      </w:pPr>
      <w:r>
        <w:t xml:space="preserve">          type: string</w:t>
      </w:r>
    </w:p>
    <w:p w14:paraId="0C393DEF" w14:textId="77777777" w:rsidR="00AC111D" w:rsidRDefault="00AC111D" w:rsidP="00AC111D">
      <w:pPr>
        <w:pStyle w:val="PL"/>
      </w:pPr>
      <w:r>
        <w:t xml:space="preserve">          enum:</w:t>
      </w:r>
    </w:p>
    <w:p w14:paraId="0B09A68F" w14:textId="77777777" w:rsidR="00AC111D" w:rsidRDefault="00AC111D" w:rsidP="00AC111D">
      <w:pPr>
        <w:pStyle w:val="PL"/>
      </w:pPr>
      <w:r>
        <w:t xml:space="preserve">            - LowULRANUEThptRatio</w:t>
      </w:r>
    </w:p>
    <w:p w14:paraId="0C47804A" w14:textId="77777777" w:rsidR="00AC111D" w:rsidRDefault="00AC111D" w:rsidP="00AC111D">
      <w:pPr>
        <w:pStyle w:val="PL"/>
      </w:pPr>
      <w:r>
        <w:t xml:space="preserve">        targetCondition:</w:t>
      </w:r>
    </w:p>
    <w:p w14:paraId="2E113D2C" w14:textId="77777777" w:rsidR="00AC111D" w:rsidRDefault="00AC111D" w:rsidP="00AC111D">
      <w:pPr>
        <w:pStyle w:val="PL"/>
      </w:pPr>
      <w:r>
        <w:t xml:space="preserve">          type: string</w:t>
      </w:r>
    </w:p>
    <w:p w14:paraId="666493DA" w14:textId="77777777" w:rsidR="00AC111D" w:rsidRDefault="00AC111D" w:rsidP="00AC111D">
      <w:pPr>
        <w:pStyle w:val="PL"/>
      </w:pPr>
      <w:r>
        <w:t xml:space="preserve">          enum:</w:t>
      </w:r>
    </w:p>
    <w:p w14:paraId="3B890E5A" w14:textId="77777777" w:rsidR="00AC111D" w:rsidRDefault="00AC111D" w:rsidP="00AC111D">
      <w:pPr>
        <w:pStyle w:val="PL"/>
      </w:pPr>
      <w:r>
        <w:t xml:space="preserve">            - IS_LESS_THAN</w:t>
      </w:r>
    </w:p>
    <w:p w14:paraId="13F86BB7" w14:textId="77777777" w:rsidR="00AC111D" w:rsidRDefault="00AC111D" w:rsidP="00AC111D">
      <w:pPr>
        <w:pStyle w:val="PL"/>
      </w:pPr>
      <w:r>
        <w:t xml:space="preserve">        targetValueRange:</w:t>
      </w:r>
    </w:p>
    <w:p w14:paraId="3C48F6DD" w14:textId="77777777" w:rsidR="00AC111D" w:rsidRDefault="00AC111D" w:rsidP="00AC111D">
      <w:pPr>
        <w:pStyle w:val="PL"/>
      </w:pPr>
      <w:r>
        <w:t xml:space="preserve">          type: integer</w:t>
      </w:r>
    </w:p>
    <w:p w14:paraId="56335CA4" w14:textId="77777777" w:rsidR="00AC111D" w:rsidRDefault="00AC111D" w:rsidP="00AC111D">
      <w:pPr>
        <w:pStyle w:val="PL"/>
      </w:pPr>
      <w:r>
        <w:t xml:space="preserve">          minimum: 0</w:t>
      </w:r>
    </w:p>
    <w:p w14:paraId="0B75F00D" w14:textId="77777777" w:rsidR="00AC111D" w:rsidRDefault="00AC111D" w:rsidP="00AC111D">
      <w:pPr>
        <w:pStyle w:val="PL"/>
      </w:pPr>
      <w:r>
        <w:t xml:space="preserve">          maximum: 100</w:t>
      </w:r>
    </w:p>
    <w:p w14:paraId="4686C87D" w14:textId="77777777" w:rsidR="00AC111D" w:rsidRDefault="00AC111D" w:rsidP="00AC111D">
      <w:pPr>
        <w:pStyle w:val="PL"/>
      </w:pPr>
      <w:r>
        <w:t xml:space="preserve">        targetContexts:</w:t>
      </w:r>
    </w:p>
    <w:p w14:paraId="3BC62BDE" w14:textId="77777777" w:rsidR="00AC111D" w:rsidRDefault="00AC111D" w:rsidP="00AC111D">
      <w:pPr>
        <w:pStyle w:val="PL"/>
      </w:pPr>
      <w:r>
        <w:t xml:space="preserve">          $ref: "#/components/schemas/LowULRANUEThptContext"</w:t>
      </w:r>
    </w:p>
    <w:p w14:paraId="3C8DAFED" w14:textId="77777777" w:rsidR="00AC111D" w:rsidRDefault="00AC111D" w:rsidP="00AC111D">
      <w:pPr>
        <w:pStyle w:val="PL"/>
      </w:pPr>
      <w:r>
        <w:t xml:space="preserve">        targetFulfilmentInfo:</w:t>
      </w:r>
    </w:p>
    <w:p w14:paraId="22A2ED7E" w14:textId="77777777" w:rsidR="00AC111D" w:rsidRDefault="00AC111D" w:rsidP="00AC111D">
      <w:pPr>
        <w:pStyle w:val="PL"/>
      </w:pPr>
      <w:r>
        <w:t xml:space="preserve">          $ref: "TS28312_IntentNrm.yaml#/components/schemas/FulfilmentInfo"</w:t>
      </w:r>
    </w:p>
    <w:p w14:paraId="5F7DBECF" w14:textId="77777777" w:rsidR="00AC111D" w:rsidRDefault="00AC111D" w:rsidP="00AC111D">
      <w:pPr>
        <w:pStyle w:val="PL"/>
      </w:pPr>
      <w:r>
        <w:t xml:space="preserve">    LowULRANUEThptContext:</w:t>
      </w:r>
    </w:p>
    <w:p w14:paraId="760DE256" w14:textId="77777777" w:rsidR="00AC111D" w:rsidRDefault="00AC111D" w:rsidP="00AC111D">
      <w:pPr>
        <w:pStyle w:val="PL"/>
      </w:pPr>
      <w:r>
        <w:t xml:space="preserve">      description: &gt;-</w:t>
      </w:r>
    </w:p>
    <w:p w14:paraId="0DB106F7" w14:textId="77777777" w:rsidR="00AC111D" w:rsidRDefault="00AC111D" w:rsidP="00AC111D">
      <w:pPr>
        <w:pStyle w:val="PL"/>
      </w:pPr>
      <w:r>
        <w:t xml:space="preserve">        This data type is the "TargetContext" data type with specialisations for LowULRANUEThptContext    </w:t>
      </w:r>
    </w:p>
    <w:p w14:paraId="5B64DFCF" w14:textId="77777777" w:rsidR="00AC111D" w:rsidRDefault="00AC111D" w:rsidP="00AC111D">
      <w:pPr>
        <w:pStyle w:val="PL"/>
      </w:pPr>
      <w:r>
        <w:t xml:space="preserve">      type: object</w:t>
      </w:r>
    </w:p>
    <w:p w14:paraId="47EAFD3D" w14:textId="77777777" w:rsidR="00AC111D" w:rsidRDefault="00AC111D" w:rsidP="00AC111D">
      <w:pPr>
        <w:pStyle w:val="PL"/>
      </w:pPr>
      <w:r>
        <w:t xml:space="preserve">      properties:</w:t>
      </w:r>
    </w:p>
    <w:p w14:paraId="1D01DC5D" w14:textId="77777777" w:rsidR="00AC111D" w:rsidRDefault="00AC111D" w:rsidP="00AC111D">
      <w:pPr>
        <w:pStyle w:val="PL"/>
      </w:pPr>
      <w:r>
        <w:t xml:space="preserve">        contextAttribute:</w:t>
      </w:r>
    </w:p>
    <w:p w14:paraId="6B6F8F09" w14:textId="77777777" w:rsidR="00AC111D" w:rsidRDefault="00AC111D" w:rsidP="00AC111D">
      <w:pPr>
        <w:pStyle w:val="PL"/>
      </w:pPr>
      <w:r>
        <w:t xml:space="preserve">          type: string</w:t>
      </w:r>
    </w:p>
    <w:p w14:paraId="31CF2F67" w14:textId="77777777" w:rsidR="00AC111D" w:rsidRDefault="00AC111D" w:rsidP="00AC111D">
      <w:pPr>
        <w:pStyle w:val="PL"/>
      </w:pPr>
      <w:r>
        <w:t xml:space="preserve">          enum:</w:t>
      </w:r>
    </w:p>
    <w:p w14:paraId="745A41E1" w14:textId="77777777" w:rsidR="00AC111D" w:rsidRDefault="00AC111D" w:rsidP="00AC111D">
      <w:pPr>
        <w:pStyle w:val="PL"/>
      </w:pPr>
      <w:r>
        <w:t xml:space="preserve">            - LowULRANUEThptThreshold</w:t>
      </w:r>
    </w:p>
    <w:p w14:paraId="459E4F2C" w14:textId="77777777" w:rsidR="00AC111D" w:rsidRDefault="00AC111D" w:rsidP="00AC111D">
      <w:pPr>
        <w:pStyle w:val="PL"/>
      </w:pPr>
      <w:r>
        <w:t xml:space="preserve">        contextCondition:</w:t>
      </w:r>
    </w:p>
    <w:p w14:paraId="65501D54" w14:textId="77777777" w:rsidR="00AC111D" w:rsidRDefault="00AC111D" w:rsidP="00AC111D">
      <w:pPr>
        <w:pStyle w:val="PL"/>
      </w:pPr>
      <w:r>
        <w:t xml:space="preserve">          type: string</w:t>
      </w:r>
    </w:p>
    <w:p w14:paraId="4D821142" w14:textId="77777777" w:rsidR="00AC111D" w:rsidRDefault="00AC111D" w:rsidP="00AC111D">
      <w:pPr>
        <w:pStyle w:val="PL"/>
      </w:pPr>
      <w:r>
        <w:t xml:space="preserve">          enum:</w:t>
      </w:r>
    </w:p>
    <w:p w14:paraId="11DCE07B" w14:textId="77777777" w:rsidR="00AC111D" w:rsidRDefault="00AC111D" w:rsidP="00AC111D">
      <w:pPr>
        <w:pStyle w:val="PL"/>
      </w:pPr>
      <w:r>
        <w:t xml:space="preserve">            - Is_less_than</w:t>
      </w:r>
    </w:p>
    <w:p w14:paraId="619C7771" w14:textId="77777777" w:rsidR="00AC111D" w:rsidRDefault="00AC111D" w:rsidP="00AC111D">
      <w:pPr>
        <w:pStyle w:val="PL"/>
      </w:pPr>
      <w:r>
        <w:t xml:space="preserve">        contextValueRange:</w:t>
      </w:r>
    </w:p>
    <w:p w14:paraId="4A9F230F" w14:textId="77777777" w:rsidR="00AC111D" w:rsidRDefault="00AC111D" w:rsidP="00AC111D">
      <w:pPr>
        <w:pStyle w:val="PL"/>
      </w:pPr>
      <w:r>
        <w:lastRenderedPageBreak/>
        <w:t xml:space="preserve">          type: number</w:t>
      </w:r>
    </w:p>
    <w:p w14:paraId="5610DDB3" w14:textId="77777777" w:rsidR="00AC111D" w:rsidRDefault="00AC111D" w:rsidP="00AC111D">
      <w:pPr>
        <w:pStyle w:val="PL"/>
      </w:pPr>
      <w:r>
        <w:t xml:space="preserve">    LowDLRANUEThptRatioTarget:</w:t>
      </w:r>
    </w:p>
    <w:p w14:paraId="60160167" w14:textId="77777777" w:rsidR="00AC111D" w:rsidRDefault="00AC111D" w:rsidP="00AC111D">
      <w:pPr>
        <w:pStyle w:val="PL"/>
      </w:pPr>
      <w:r>
        <w:t xml:space="preserve">      description: &gt;-</w:t>
      </w:r>
    </w:p>
    <w:p w14:paraId="4740C367" w14:textId="77777777" w:rsidR="00AC111D" w:rsidRDefault="00AC111D" w:rsidP="00AC111D">
      <w:pPr>
        <w:pStyle w:val="PL"/>
      </w:pPr>
      <w:r>
        <w:t xml:space="preserve">        This data type is the "ExpectationTarget" data type with specialisations for LowDLRANUEThptRatioTarget         </w:t>
      </w:r>
    </w:p>
    <w:p w14:paraId="1A953158" w14:textId="77777777" w:rsidR="00AC111D" w:rsidRDefault="00AC111D" w:rsidP="00AC111D">
      <w:pPr>
        <w:pStyle w:val="PL"/>
      </w:pPr>
      <w:r>
        <w:t xml:space="preserve">      type: object</w:t>
      </w:r>
    </w:p>
    <w:p w14:paraId="6892B829" w14:textId="77777777" w:rsidR="00AC111D" w:rsidRDefault="00AC111D" w:rsidP="00AC111D">
      <w:pPr>
        <w:pStyle w:val="PL"/>
      </w:pPr>
      <w:r>
        <w:t xml:space="preserve">      properties:</w:t>
      </w:r>
    </w:p>
    <w:p w14:paraId="5FAFE9C4" w14:textId="77777777" w:rsidR="00AC111D" w:rsidRDefault="00AC111D" w:rsidP="00AC111D">
      <w:pPr>
        <w:pStyle w:val="PL"/>
      </w:pPr>
      <w:r>
        <w:t xml:space="preserve">        targetName:</w:t>
      </w:r>
    </w:p>
    <w:p w14:paraId="7AA7DB1E" w14:textId="77777777" w:rsidR="00AC111D" w:rsidRDefault="00AC111D" w:rsidP="00AC111D">
      <w:pPr>
        <w:pStyle w:val="PL"/>
      </w:pPr>
      <w:r>
        <w:t xml:space="preserve">          type: string</w:t>
      </w:r>
    </w:p>
    <w:p w14:paraId="148E02B7" w14:textId="77777777" w:rsidR="00AC111D" w:rsidRDefault="00AC111D" w:rsidP="00AC111D">
      <w:pPr>
        <w:pStyle w:val="PL"/>
      </w:pPr>
      <w:r>
        <w:t xml:space="preserve">          enum:</w:t>
      </w:r>
    </w:p>
    <w:p w14:paraId="270AE0DA" w14:textId="77777777" w:rsidR="00AC111D" w:rsidRDefault="00AC111D" w:rsidP="00AC111D">
      <w:pPr>
        <w:pStyle w:val="PL"/>
      </w:pPr>
      <w:r>
        <w:t xml:space="preserve">            - LowDLRANUEThptRatio</w:t>
      </w:r>
    </w:p>
    <w:p w14:paraId="6760D1C7" w14:textId="77777777" w:rsidR="00AC111D" w:rsidRDefault="00AC111D" w:rsidP="00AC111D">
      <w:pPr>
        <w:pStyle w:val="PL"/>
      </w:pPr>
      <w:r>
        <w:t xml:space="preserve">        targetCondition:</w:t>
      </w:r>
    </w:p>
    <w:p w14:paraId="085C9D2F" w14:textId="77777777" w:rsidR="00AC111D" w:rsidRDefault="00AC111D" w:rsidP="00AC111D">
      <w:pPr>
        <w:pStyle w:val="PL"/>
      </w:pPr>
      <w:r>
        <w:t xml:space="preserve">          type: string</w:t>
      </w:r>
    </w:p>
    <w:p w14:paraId="6406B80A" w14:textId="77777777" w:rsidR="00AC111D" w:rsidRDefault="00AC111D" w:rsidP="00AC111D">
      <w:pPr>
        <w:pStyle w:val="PL"/>
      </w:pPr>
      <w:r>
        <w:t xml:space="preserve">          enum:</w:t>
      </w:r>
    </w:p>
    <w:p w14:paraId="70CF38AA" w14:textId="77777777" w:rsidR="00AC111D" w:rsidRDefault="00AC111D" w:rsidP="00AC111D">
      <w:pPr>
        <w:pStyle w:val="PL"/>
      </w:pPr>
      <w:r>
        <w:t xml:space="preserve">            - IS_LESS_THAN</w:t>
      </w:r>
    </w:p>
    <w:p w14:paraId="58BDB436" w14:textId="77777777" w:rsidR="00AC111D" w:rsidRDefault="00AC111D" w:rsidP="00AC111D">
      <w:pPr>
        <w:pStyle w:val="PL"/>
      </w:pPr>
      <w:r>
        <w:t xml:space="preserve">        targetValueRange:</w:t>
      </w:r>
    </w:p>
    <w:p w14:paraId="00B76F89" w14:textId="77777777" w:rsidR="00AC111D" w:rsidRDefault="00AC111D" w:rsidP="00AC111D">
      <w:pPr>
        <w:pStyle w:val="PL"/>
      </w:pPr>
      <w:r>
        <w:t xml:space="preserve">          type: integer</w:t>
      </w:r>
    </w:p>
    <w:p w14:paraId="183E8E2C" w14:textId="77777777" w:rsidR="00AC111D" w:rsidRDefault="00AC111D" w:rsidP="00AC111D">
      <w:pPr>
        <w:pStyle w:val="PL"/>
      </w:pPr>
      <w:r>
        <w:t xml:space="preserve">          minimum: 0</w:t>
      </w:r>
    </w:p>
    <w:p w14:paraId="32E0F8B1" w14:textId="77777777" w:rsidR="00AC111D" w:rsidRDefault="00AC111D" w:rsidP="00AC111D">
      <w:pPr>
        <w:pStyle w:val="PL"/>
      </w:pPr>
      <w:r>
        <w:t xml:space="preserve">          maximum: 100</w:t>
      </w:r>
    </w:p>
    <w:p w14:paraId="7BB160F2" w14:textId="77777777" w:rsidR="00AC111D" w:rsidRDefault="00AC111D" w:rsidP="00AC111D">
      <w:pPr>
        <w:pStyle w:val="PL"/>
      </w:pPr>
      <w:r>
        <w:t xml:space="preserve">        targetContexts:</w:t>
      </w:r>
    </w:p>
    <w:p w14:paraId="5EE126C6" w14:textId="77777777" w:rsidR="00AC111D" w:rsidRDefault="00AC111D" w:rsidP="00AC111D">
      <w:pPr>
        <w:pStyle w:val="PL"/>
      </w:pPr>
      <w:r>
        <w:t xml:space="preserve">          $ref: "#/components/schemas/LowDLRANUEThptContext"</w:t>
      </w:r>
    </w:p>
    <w:p w14:paraId="7E997017" w14:textId="77777777" w:rsidR="00AC111D" w:rsidRDefault="00AC111D" w:rsidP="00AC111D">
      <w:pPr>
        <w:pStyle w:val="PL"/>
      </w:pPr>
      <w:r>
        <w:t xml:space="preserve">        targetFulfilmentInfo:</w:t>
      </w:r>
    </w:p>
    <w:p w14:paraId="5F6E0D5A" w14:textId="77777777" w:rsidR="00AC111D" w:rsidRDefault="00AC111D" w:rsidP="00AC111D">
      <w:pPr>
        <w:pStyle w:val="PL"/>
      </w:pPr>
      <w:r>
        <w:t xml:space="preserve">          $ref: "TS28312_IntentNrm.yaml#/components/schemas/FulfilmentInfo"</w:t>
      </w:r>
    </w:p>
    <w:p w14:paraId="1C031E39" w14:textId="77777777" w:rsidR="00AC111D" w:rsidRDefault="00AC111D" w:rsidP="00AC111D">
      <w:pPr>
        <w:pStyle w:val="PL"/>
      </w:pPr>
      <w:r>
        <w:t xml:space="preserve">    LowDLRANUEThptContext:</w:t>
      </w:r>
    </w:p>
    <w:p w14:paraId="3EAB3318" w14:textId="77777777" w:rsidR="00AC111D" w:rsidRDefault="00AC111D" w:rsidP="00AC111D">
      <w:pPr>
        <w:pStyle w:val="PL"/>
      </w:pPr>
      <w:r>
        <w:t xml:space="preserve">      description: &gt;-</w:t>
      </w:r>
    </w:p>
    <w:p w14:paraId="48D3F703" w14:textId="77777777" w:rsidR="00AC111D" w:rsidRDefault="00AC111D" w:rsidP="00AC111D">
      <w:pPr>
        <w:pStyle w:val="PL"/>
      </w:pPr>
      <w:r>
        <w:t xml:space="preserve">        This data type is the "TargetContext" data type with specialisations for LowDLRANUEThptContext      </w:t>
      </w:r>
    </w:p>
    <w:p w14:paraId="06B7F906" w14:textId="77777777" w:rsidR="00AC111D" w:rsidRDefault="00AC111D" w:rsidP="00AC111D">
      <w:pPr>
        <w:pStyle w:val="PL"/>
      </w:pPr>
      <w:r>
        <w:t xml:space="preserve">      type: object</w:t>
      </w:r>
    </w:p>
    <w:p w14:paraId="5AD900DE" w14:textId="77777777" w:rsidR="00AC111D" w:rsidRDefault="00AC111D" w:rsidP="00AC111D">
      <w:pPr>
        <w:pStyle w:val="PL"/>
      </w:pPr>
      <w:r>
        <w:t xml:space="preserve">      properties:</w:t>
      </w:r>
    </w:p>
    <w:p w14:paraId="52032C80" w14:textId="77777777" w:rsidR="00AC111D" w:rsidRDefault="00AC111D" w:rsidP="00AC111D">
      <w:pPr>
        <w:pStyle w:val="PL"/>
      </w:pPr>
      <w:r>
        <w:t xml:space="preserve">        contextAttribute:</w:t>
      </w:r>
    </w:p>
    <w:p w14:paraId="5ECEFAE6" w14:textId="77777777" w:rsidR="00AC111D" w:rsidRDefault="00AC111D" w:rsidP="00AC111D">
      <w:pPr>
        <w:pStyle w:val="PL"/>
      </w:pPr>
      <w:r>
        <w:t xml:space="preserve">          type: string</w:t>
      </w:r>
    </w:p>
    <w:p w14:paraId="457C1F93" w14:textId="77777777" w:rsidR="00AC111D" w:rsidRDefault="00AC111D" w:rsidP="00AC111D">
      <w:pPr>
        <w:pStyle w:val="PL"/>
      </w:pPr>
      <w:r>
        <w:t xml:space="preserve">          enum:</w:t>
      </w:r>
    </w:p>
    <w:p w14:paraId="45D411F5" w14:textId="77777777" w:rsidR="00AC111D" w:rsidRDefault="00AC111D" w:rsidP="00AC111D">
      <w:pPr>
        <w:pStyle w:val="PL"/>
      </w:pPr>
      <w:r>
        <w:t xml:space="preserve">            - LowDLRANUEThptThreshold</w:t>
      </w:r>
    </w:p>
    <w:p w14:paraId="73C1CFBF" w14:textId="77777777" w:rsidR="00AC111D" w:rsidRDefault="00AC111D" w:rsidP="00AC111D">
      <w:pPr>
        <w:pStyle w:val="PL"/>
      </w:pPr>
      <w:r>
        <w:t xml:space="preserve">        contextCondition:</w:t>
      </w:r>
    </w:p>
    <w:p w14:paraId="6D4BDA3B" w14:textId="77777777" w:rsidR="00AC111D" w:rsidRDefault="00AC111D" w:rsidP="00AC111D">
      <w:pPr>
        <w:pStyle w:val="PL"/>
      </w:pPr>
      <w:r>
        <w:t xml:space="preserve">          type: string</w:t>
      </w:r>
    </w:p>
    <w:p w14:paraId="11FFEF6A" w14:textId="77777777" w:rsidR="00AC111D" w:rsidRDefault="00AC111D" w:rsidP="00AC111D">
      <w:pPr>
        <w:pStyle w:val="PL"/>
      </w:pPr>
      <w:r>
        <w:t xml:space="preserve">          enum:</w:t>
      </w:r>
    </w:p>
    <w:p w14:paraId="2290713A" w14:textId="77777777" w:rsidR="00AC111D" w:rsidRDefault="00AC111D" w:rsidP="00AC111D">
      <w:pPr>
        <w:pStyle w:val="PL"/>
      </w:pPr>
      <w:r>
        <w:t xml:space="preserve">            - IS_LESS_THAN</w:t>
      </w:r>
    </w:p>
    <w:p w14:paraId="1A548EFF" w14:textId="77777777" w:rsidR="00AC111D" w:rsidRDefault="00AC111D" w:rsidP="00AC111D">
      <w:pPr>
        <w:pStyle w:val="PL"/>
      </w:pPr>
      <w:r>
        <w:t xml:space="preserve">        contextValueRange:</w:t>
      </w:r>
    </w:p>
    <w:p w14:paraId="38FE86B5" w14:textId="77777777" w:rsidR="00AC111D" w:rsidRDefault="00AC111D" w:rsidP="00AC111D">
      <w:pPr>
        <w:pStyle w:val="PL"/>
      </w:pPr>
      <w:r>
        <w:t xml:space="preserve">          type: number</w:t>
      </w:r>
    </w:p>
    <w:p w14:paraId="17829ED4" w14:textId="77777777" w:rsidR="00AC111D" w:rsidRDefault="00AC111D" w:rsidP="00AC111D">
      <w:pPr>
        <w:pStyle w:val="PL"/>
      </w:pPr>
      <w:r>
        <w:t xml:space="preserve">    DLThptPerUETarget:</w:t>
      </w:r>
    </w:p>
    <w:p w14:paraId="0913F307" w14:textId="77777777" w:rsidR="00AC111D" w:rsidRDefault="00AC111D" w:rsidP="00AC111D">
      <w:pPr>
        <w:pStyle w:val="PL"/>
      </w:pPr>
      <w:r>
        <w:t xml:space="preserve">      description: &gt;-</w:t>
      </w:r>
    </w:p>
    <w:p w14:paraId="5D5EF602" w14:textId="77777777" w:rsidR="00AC111D" w:rsidRDefault="00AC111D" w:rsidP="00AC111D">
      <w:pPr>
        <w:pStyle w:val="PL"/>
      </w:pPr>
      <w:r>
        <w:t xml:space="preserve">        This data type is the "ExpectationTarget" data type with specialisations for DLThptPerUETarget       </w:t>
      </w:r>
    </w:p>
    <w:p w14:paraId="1F1099D9" w14:textId="77777777" w:rsidR="00AC111D" w:rsidRDefault="00AC111D" w:rsidP="00AC111D">
      <w:pPr>
        <w:pStyle w:val="PL"/>
      </w:pPr>
      <w:r>
        <w:t xml:space="preserve">      type: object</w:t>
      </w:r>
    </w:p>
    <w:p w14:paraId="5AEADB9E" w14:textId="77777777" w:rsidR="00AC111D" w:rsidRDefault="00AC111D" w:rsidP="00AC111D">
      <w:pPr>
        <w:pStyle w:val="PL"/>
      </w:pPr>
      <w:r>
        <w:t xml:space="preserve">      properties:</w:t>
      </w:r>
    </w:p>
    <w:p w14:paraId="7EF828AB" w14:textId="77777777" w:rsidR="00AC111D" w:rsidRDefault="00AC111D" w:rsidP="00AC111D">
      <w:pPr>
        <w:pStyle w:val="PL"/>
      </w:pPr>
      <w:r>
        <w:t xml:space="preserve">        targetName:</w:t>
      </w:r>
    </w:p>
    <w:p w14:paraId="113D1405" w14:textId="77777777" w:rsidR="00AC111D" w:rsidRDefault="00AC111D" w:rsidP="00AC111D">
      <w:pPr>
        <w:pStyle w:val="PL"/>
      </w:pPr>
      <w:r>
        <w:t xml:space="preserve">          type: string</w:t>
      </w:r>
    </w:p>
    <w:p w14:paraId="6F35CCDE" w14:textId="77777777" w:rsidR="00AC111D" w:rsidRDefault="00AC111D" w:rsidP="00AC111D">
      <w:pPr>
        <w:pStyle w:val="PL"/>
      </w:pPr>
      <w:r>
        <w:t xml:space="preserve">          enum:</w:t>
      </w:r>
    </w:p>
    <w:p w14:paraId="7E0164AB" w14:textId="77777777" w:rsidR="00AC111D" w:rsidRDefault="00AC111D" w:rsidP="00AC111D">
      <w:pPr>
        <w:pStyle w:val="PL"/>
      </w:pPr>
      <w:r>
        <w:t xml:space="preserve">            - DlThptPerUE</w:t>
      </w:r>
    </w:p>
    <w:p w14:paraId="167FF66D" w14:textId="77777777" w:rsidR="00AC111D" w:rsidRDefault="00AC111D" w:rsidP="00AC111D">
      <w:pPr>
        <w:pStyle w:val="PL"/>
      </w:pPr>
      <w:r>
        <w:t xml:space="preserve">        targetCondition:</w:t>
      </w:r>
    </w:p>
    <w:p w14:paraId="461D6247" w14:textId="77777777" w:rsidR="00AC111D" w:rsidRDefault="00AC111D" w:rsidP="00AC111D">
      <w:pPr>
        <w:pStyle w:val="PL"/>
      </w:pPr>
      <w:r>
        <w:t xml:space="preserve">          type: string</w:t>
      </w:r>
    </w:p>
    <w:p w14:paraId="70501DD9" w14:textId="77777777" w:rsidR="00AC111D" w:rsidRDefault="00AC111D" w:rsidP="00AC111D">
      <w:pPr>
        <w:pStyle w:val="PL"/>
      </w:pPr>
      <w:r>
        <w:t xml:space="preserve">          enum:</w:t>
      </w:r>
    </w:p>
    <w:p w14:paraId="4C9608CA" w14:textId="77777777" w:rsidR="00AC111D" w:rsidRDefault="00AC111D" w:rsidP="00AC111D">
      <w:pPr>
        <w:pStyle w:val="PL"/>
      </w:pPr>
      <w:r>
        <w:t xml:space="preserve">            - IS_GREATER_THAN</w:t>
      </w:r>
    </w:p>
    <w:p w14:paraId="32DC0A12" w14:textId="77777777" w:rsidR="00AC111D" w:rsidRDefault="00AC111D" w:rsidP="00AC111D">
      <w:pPr>
        <w:pStyle w:val="PL"/>
      </w:pPr>
      <w:r>
        <w:t xml:space="preserve">        targetValueRange:</w:t>
      </w:r>
    </w:p>
    <w:p w14:paraId="3E7B2277" w14:textId="77777777" w:rsidR="00AC111D" w:rsidRDefault="00AC111D" w:rsidP="00AC111D">
      <w:pPr>
        <w:pStyle w:val="PL"/>
      </w:pPr>
      <w:r>
        <w:t xml:space="preserve">          $ref: "TS28541_SliceNrm.yaml#/components/schemas/XLThpt"</w:t>
      </w:r>
    </w:p>
    <w:p w14:paraId="14E6057A" w14:textId="77777777" w:rsidR="00AC111D" w:rsidRDefault="00AC111D" w:rsidP="00AC111D">
      <w:pPr>
        <w:pStyle w:val="PL"/>
      </w:pPr>
      <w:r>
        <w:t xml:space="preserve">    ULThptPerUETarget:</w:t>
      </w:r>
    </w:p>
    <w:p w14:paraId="576CCF6B" w14:textId="77777777" w:rsidR="00AC111D" w:rsidRDefault="00AC111D" w:rsidP="00AC111D">
      <w:pPr>
        <w:pStyle w:val="PL"/>
      </w:pPr>
      <w:r>
        <w:t xml:space="preserve">      description: &gt;-</w:t>
      </w:r>
    </w:p>
    <w:p w14:paraId="045E1B42" w14:textId="77777777" w:rsidR="00AC111D" w:rsidRDefault="00AC111D" w:rsidP="00AC111D">
      <w:pPr>
        <w:pStyle w:val="PL"/>
      </w:pPr>
      <w:r>
        <w:t xml:space="preserve">        This data type is the "ExpectationTarget" data type with specialisations for ULThptPerUETarget       </w:t>
      </w:r>
    </w:p>
    <w:p w14:paraId="29486F38" w14:textId="77777777" w:rsidR="00AC111D" w:rsidRDefault="00AC111D" w:rsidP="00AC111D">
      <w:pPr>
        <w:pStyle w:val="PL"/>
      </w:pPr>
      <w:r>
        <w:t xml:space="preserve">      type: object</w:t>
      </w:r>
    </w:p>
    <w:p w14:paraId="5ADF92AE" w14:textId="77777777" w:rsidR="00AC111D" w:rsidRDefault="00AC111D" w:rsidP="00AC111D">
      <w:pPr>
        <w:pStyle w:val="PL"/>
      </w:pPr>
      <w:r>
        <w:t xml:space="preserve">      properties:</w:t>
      </w:r>
    </w:p>
    <w:p w14:paraId="4E0B0729" w14:textId="77777777" w:rsidR="00AC111D" w:rsidRDefault="00AC111D" w:rsidP="00AC111D">
      <w:pPr>
        <w:pStyle w:val="PL"/>
      </w:pPr>
      <w:r>
        <w:t xml:space="preserve">        targetName:</w:t>
      </w:r>
    </w:p>
    <w:p w14:paraId="181E8398" w14:textId="77777777" w:rsidR="00AC111D" w:rsidRDefault="00AC111D" w:rsidP="00AC111D">
      <w:pPr>
        <w:pStyle w:val="PL"/>
      </w:pPr>
      <w:r>
        <w:t xml:space="preserve">          type: string</w:t>
      </w:r>
    </w:p>
    <w:p w14:paraId="65AB0D92" w14:textId="77777777" w:rsidR="00AC111D" w:rsidRDefault="00AC111D" w:rsidP="00AC111D">
      <w:pPr>
        <w:pStyle w:val="PL"/>
      </w:pPr>
      <w:r>
        <w:t xml:space="preserve">          enum:</w:t>
      </w:r>
    </w:p>
    <w:p w14:paraId="6E349272" w14:textId="77777777" w:rsidR="00AC111D" w:rsidRDefault="00AC111D" w:rsidP="00AC111D">
      <w:pPr>
        <w:pStyle w:val="PL"/>
      </w:pPr>
      <w:r>
        <w:t xml:space="preserve">            - UlThptPerUE</w:t>
      </w:r>
    </w:p>
    <w:p w14:paraId="71E31BA4" w14:textId="77777777" w:rsidR="00AC111D" w:rsidRDefault="00AC111D" w:rsidP="00AC111D">
      <w:pPr>
        <w:pStyle w:val="PL"/>
      </w:pPr>
      <w:r>
        <w:t xml:space="preserve">        targetCondition:</w:t>
      </w:r>
    </w:p>
    <w:p w14:paraId="30A86913" w14:textId="77777777" w:rsidR="00AC111D" w:rsidRDefault="00AC111D" w:rsidP="00AC111D">
      <w:pPr>
        <w:pStyle w:val="PL"/>
      </w:pPr>
      <w:r>
        <w:t xml:space="preserve">          type: string</w:t>
      </w:r>
    </w:p>
    <w:p w14:paraId="47D3D98A" w14:textId="77777777" w:rsidR="00AC111D" w:rsidRDefault="00AC111D" w:rsidP="00AC111D">
      <w:pPr>
        <w:pStyle w:val="PL"/>
      </w:pPr>
      <w:r>
        <w:t xml:space="preserve">          enum:</w:t>
      </w:r>
    </w:p>
    <w:p w14:paraId="254D6298" w14:textId="77777777" w:rsidR="00AC111D" w:rsidRDefault="00AC111D" w:rsidP="00AC111D">
      <w:pPr>
        <w:pStyle w:val="PL"/>
      </w:pPr>
      <w:r>
        <w:t xml:space="preserve">            - IS_GREATER_THAN</w:t>
      </w:r>
    </w:p>
    <w:p w14:paraId="24CC246E" w14:textId="77777777" w:rsidR="00AC111D" w:rsidRDefault="00AC111D" w:rsidP="00AC111D">
      <w:pPr>
        <w:pStyle w:val="PL"/>
      </w:pPr>
      <w:r>
        <w:t xml:space="preserve">        targetValueRange:</w:t>
      </w:r>
    </w:p>
    <w:p w14:paraId="469E672D" w14:textId="77777777" w:rsidR="00AC111D" w:rsidRDefault="00AC111D" w:rsidP="00AC111D">
      <w:pPr>
        <w:pStyle w:val="PL"/>
      </w:pPr>
      <w:r>
        <w:t xml:space="preserve">          $ref: "TS28541_SliceNrm.yaml#/components/schemas/XLThpt"</w:t>
      </w:r>
    </w:p>
    <w:p w14:paraId="45E913AC" w14:textId="77777777" w:rsidR="00AC111D" w:rsidRDefault="00AC111D" w:rsidP="00AC111D">
      <w:pPr>
        <w:pStyle w:val="PL"/>
      </w:pPr>
      <w:r>
        <w:t xml:space="preserve">    DLLatencyTarget:</w:t>
      </w:r>
    </w:p>
    <w:p w14:paraId="19A47DA9" w14:textId="77777777" w:rsidR="00AC111D" w:rsidRDefault="00AC111D" w:rsidP="00AC111D">
      <w:pPr>
        <w:pStyle w:val="PL"/>
      </w:pPr>
      <w:r>
        <w:t xml:space="preserve">      description: &gt;-</w:t>
      </w:r>
    </w:p>
    <w:p w14:paraId="56757D82" w14:textId="77777777" w:rsidR="00AC111D" w:rsidRDefault="00AC111D" w:rsidP="00AC111D">
      <w:pPr>
        <w:pStyle w:val="PL"/>
      </w:pPr>
      <w:r>
        <w:t xml:space="preserve">        This data type is the "ExpectationTarget" data type with specialisations for DLLatencyTarget       </w:t>
      </w:r>
    </w:p>
    <w:p w14:paraId="745CB825" w14:textId="77777777" w:rsidR="00AC111D" w:rsidRDefault="00AC111D" w:rsidP="00AC111D">
      <w:pPr>
        <w:pStyle w:val="PL"/>
      </w:pPr>
      <w:r>
        <w:t xml:space="preserve">      type: object</w:t>
      </w:r>
    </w:p>
    <w:p w14:paraId="24114E11" w14:textId="77777777" w:rsidR="00AC111D" w:rsidRDefault="00AC111D" w:rsidP="00AC111D">
      <w:pPr>
        <w:pStyle w:val="PL"/>
      </w:pPr>
      <w:r>
        <w:t xml:space="preserve">      properties:</w:t>
      </w:r>
    </w:p>
    <w:p w14:paraId="46ECA7EF" w14:textId="77777777" w:rsidR="00AC111D" w:rsidRDefault="00AC111D" w:rsidP="00AC111D">
      <w:pPr>
        <w:pStyle w:val="PL"/>
      </w:pPr>
      <w:r>
        <w:t xml:space="preserve">        targetName:</w:t>
      </w:r>
    </w:p>
    <w:p w14:paraId="7FF359C8" w14:textId="77777777" w:rsidR="00AC111D" w:rsidRDefault="00AC111D" w:rsidP="00AC111D">
      <w:pPr>
        <w:pStyle w:val="PL"/>
      </w:pPr>
      <w:r>
        <w:t xml:space="preserve">          type: string</w:t>
      </w:r>
    </w:p>
    <w:p w14:paraId="35C84551" w14:textId="77777777" w:rsidR="00AC111D" w:rsidRDefault="00AC111D" w:rsidP="00AC111D">
      <w:pPr>
        <w:pStyle w:val="PL"/>
      </w:pPr>
      <w:r>
        <w:lastRenderedPageBreak/>
        <w:t xml:space="preserve">          enum:</w:t>
      </w:r>
    </w:p>
    <w:p w14:paraId="5F181169" w14:textId="77777777" w:rsidR="00AC111D" w:rsidRDefault="00AC111D" w:rsidP="00AC111D">
      <w:pPr>
        <w:pStyle w:val="PL"/>
      </w:pPr>
      <w:r>
        <w:t xml:space="preserve">            - DlLatency</w:t>
      </w:r>
    </w:p>
    <w:p w14:paraId="3960D2F2" w14:textId="77777777" w:rsidR="00AC111D" w:rsidRDefault="00AC111D" w:rsidP="00AC111D">
      <w:pPr>
        <w:pStyle w:val="PL"/>
      </w:pPr>
      <w:r>
        <w:t xml:space="preserve">        targetCondition:</w:t>
      </w:r>
    </w:p>
    <w:p w14:paraId="528953AC" w14:textId="77777777" w:rsidR="00AC111D" w:rsidRDefault="00AC111D" w:rsidP="00AC111D">
      <w:pPr>
        <w:pStyle w:val="PL"/>
      </w:pPr>
      <w:r>
        <w:t xml:space="preserve">          type: string</w:t>
      </w:r>
    </w:p>
    <w:p w14:paraId="795BCB71" w14:textId="77777777" w:rsidR="00AC111D" w:rsidRDefault="00AC111D" w:rsidP="00AC111D">
      <w:pPr>
        <w:pStyle w:val="PL"/>
      </w:pPr>
      <w:r>
        <w:t xml:space="preserve">          enum:</w:t>
      </w:r>
    </w:p>
    <w:p w14:paraId="5198A5B6" w14:textId="77777777" w:rsidR="00AC111D" w:rsidRDefault="00AC111D" w:rsidP="00AC111D">
      <w:pPr>
        <w:pStyle w:val="PL"/>
      </w:pPr>
      <w:r>
        <w:t xml:space="preserve">            - IS_LESS_THAN</w:t>
      </w:r>
    </w:p>
    <w:p w14:paraId="681A141A" w14:textId="77777777" w:rsidR="00AC111D" w:rsidRDefault="00AC111D" w:rsidP="00AC111D">
      <w:pPr>
        <w:pStyle w:val="PL"/>
      </w:pPr>
      <w:r>
        <w:t xml:space="preserve">        targetValueRange:</w:t>
      </w:r>
    </w:p>
    <w:p w14:paraId="4B82133E" w14:textId="77777777" w:rsidR="00AC111D" w:rsidRDefault="00AC111D" w:rsidP="00AC111D">
      <w:pPr>
        <w:pStyle w:val="PL"/>
      </w:pPr>
      <w:r>
        <w:t xml:space="preserve">          type: integer</w:t>
      </w:r>
    </w:p>
    <w:p w14:paraId="58291DA5" w14:textId="77777777" w:rsidR="00AC111D" w:rsidRDefault="00AC111D" w:rsidP="00AC111D">
      <w:pPr>
        <w:pStyle w:val="PL"/>
      </w:pPr>
      <w:r>
        <w:t xml:space="preserve">    ULLatencyTarget:</w:t>
      </w:r>
    </w:p>
    <w:p w14:paraId="3C6320E7" w14:textId="77777777" w:rsidR="00AC111D" w:rsidRDefault="00AC111D" w:rsidP="00AC111D">
      <w:pPr>
        <w:pStyle w:val="PL"/>
      </w:pPr>
      <w:r>
        <w:t xml:space="preserve">      description: &gt;-</w:t>
      </w:r>
    </w:p>
    <w:p w14:paraId="41F20F37" w14:textId="77777777" w:rsidR="00AC111D" w:rsidRDefault="00AC111D" w:rsidP="00AC111D">
      <w:pPr>
        <w:pStyle w:val="PL"/>
      </w:pPr>
      <w:r>
        <w:t xml:space="preserve">        This data type is the "ExpectationTarget" data type with specialisations for ULLatencyTarget     </w:t>
      </w:r>
    </w:p>
    <w:p w14:paraId="7E3E8DE3" w14:textId="77777777" w:rsidR="00AC111D" w:rsidRDefault="00AC111D" w:rsidP="00AC111D">
      <w:pPr>
        <w:pStyle w:val="PL"/>
      </w:pPr>
      <w:r>
        <w:t xml:space="preserve">      type: object</w:t>
      </w:r>
    </w:p>
    <w:p w14:paraId="40D646A9" w14:textId="77777777" w:rsidR="00AC111D" w:rsidRDefault="00AC111D" w:rsidP="00AC111D">
      <w:pPr>
        <w:pStyle w:val="PL"/>
      </w:pPr>
      <w:r>
        <w:t xml:space="preserve">      properties:</w:t>
      </w:r>
    </w:p>
    <w:p w14:paraId="77618B58" w14:textId="77777777" w:rsidR="00AC111D" w:rsidRDefault="00AC111D" w:rsidP="00AC111D">
      <w:pPr>
        <w:pStyle w:val="PL"/>
      </w:pPr>
      <w:r>
        <w:t xml:space="preserve">        targetName:</w:t>
      </w:r>
    </w:p>
    <w:p w14:paraId="742BB9E2" w14:textId="77777777" w:rsidR="00AC111D" w:rsidRDefault="00AC111D" w:rsidP="00AC111D">
      <w:pPr>
        <w:pStyle w:val="PL"/>
      </w:pPr>
      <w:r>
        <w:t xml:space="preserve">          type: string</w:t>
      </w:r>
    </w:p>
    <w:p w14:paraId="4C870A50" w14:textId="77777777" w:rsidR="00AC111D" w:rsidRDefault="00AC111D" w:rsidP="00AC111D">
      <w:pPr>
        <w:pStyle w:val="PL"/>
      </w:pPr>
      <w:r>
        <w:t xml:space="preserve">          enum:</w:t>
      </w:r>
    </w:p>
    <w:p w14:paraId="73A37899" w14:textId="77777777" w:rsidR="00AC111D" w:rsidRDefault="00AC111D" w:rsidP="00AC111D">
      <w:pPr>
        <w:pStyle w:val="PL"/>
      </w:pPr>
      <w:r>
        <w:t xml:space="preserve">            - UlLatency</w:t>
      </w:r>
    </w:p>
    <w:p w14:paraId="6156881B" w14:textId="77777777" w:rsidR="00AC111D" w:rsidRDefault="00AC111D" w:rsidP="00AC111D">
      <w:pPr>
        <w:pStyle w:val="PL"/>
      </w:pPr>
      <w:r>
        <w:t xml:space="preserve">        targetCondition:</w:t>
      </w:r>
    </w:p>
    <w:p w14:paraId="4FB05DD5" w14:textId="77777777" w:rsidR="00AC111D" w:rsidRDefault="00AC111D" w:rsidP="00AC111D">
      <w:pPr>
        <w:pStyle w:val="PL"/>
      </w:pPr>
      <w:r>
        <w:t xml:space="preserve">          type: string</w:t>
      </w:r>
    </w:p>
    <w:p w14:paraId="3C0C8F0B" w14:textId="77777777" w:rsidR="00AC111D" w:rsidRDefault="00AC111D" w:rsidP="00AC111D">
      <w:pPr>
        <w:pStyle w:val="PL"/>
      </w:pPr>
      <w:r>
        <w:t xml:space="preserve">          enum:</w:t>
      </w:r>
    </w:p>
    <w:p w14:paraId="48D86A98" w14:textId="77777777" w:rsidR="00AC111D" w:rsidRDefault="00AC111D" w:rsidP="00AC111D">
      <w:pPr>
        <w:pStyle w:val="PL"/>
      </w:pPr>
      <w:r>
        <w:t xml:space="preserve">            - IS_LESS_THAN</w:t>
      </w:r>
    </w:p>
    <w:p w14:paraId="317E1BA4" w14:textId="77777777" w:rsidR="00AC111D" w:rsidRDefault="00AC111D" w:rsidP="00AC111D">
      <w:pPr>
        <w:pStyle w:val="PL"/>
      </w:pPr>
      <w:r>
        <w:t xml:space="preserve">        targetValueRange:</w:t>
      </w:r>
    </w:p>
    <w:p w14:paraId="4DF734EC" w14:textId="77777777" w:rsidR="00AC111D" w:rsidRDefault="00AC111D" w:rsidP="00AC111D">
      <w:pPr>
        <w:pStyle w:val="PL"/>
      </w:pPr>
      <w:r>
        <w:t xml:space="preserve">          type: integer</w:t>
      </w:r>
    </w:p>
    <w:p w14:paraId="1FB6337A" w14:textId="77777777" w:rsidR="00AC111D" w:rsidRDefault="00AC111D" w:rsidP="00AC111D">
      <w:pPr>
        <w:pStyle w:val="PL"/>
      </w:pPr>
      <w:r>
        <w:t xml:space="preserve">    MaxNumberofUEsTarget:</w:t>
      </w:r>
    </w:p>
    <w:p w14:paraId="2BE19ED2" w14:textId="77777777" w:rsidR="00AC111D" w:rsidRDefault="00AC111D" w:rsidP="00AC111D">
      <w:pPr>
        <w:pStyle w:val="PL"/>
      </w:pPr>
      <w:r>
        <w:t xml:space="preserve">      description: &gt;-</w:t>
      </w:r>
    </w:p>
    <w:p w14:paraId="0996AD6B" w14:textId="77777777" w:rsidR="00AC111D" w:rsidRDefault="00AC111D" w:rsidP="00AC111D">
      <w:pPr>
        <w:pStyle w:val="PL"/>
      </w:pPr>
      <w:r>
        <w:t xml:space="preserve">        This data type is the "ExpectationTarget" data type with specialisations for MaxNumberofUEsTarget     </w:t>
      </w:r>
    </w:p>
    <w:p w14:paraId="74878E27" w14:textId="77777777" w:rsidR="00AC111D" w:rsidRDefault="00AC111D" w:rsidP="00AC111D">
      <w:pPr>
        <w:pStyle w:val="PL"/>
      </w:pPr>
      <w:r>
        <w:t xml:space="preserve">      type: object</w:t>
      </w:r>
    </w:p>
    <w:p w14:paraId="0F65556C" w14:textId="77777777" w:rsidR="00AC111D" w:rsidRDefault="00AC111D" w:rsidP="00AC111D">
      <w:pPr>
        <w:pStyle w:val="PL"/>
      </w:pPr>
      <w:r>
        <w:t xml:space="preserve">      properties:</w:t>
      </w:r>
    </w:p>
    <w:p w14:paraId="3D8ACF66" w14:textId="77777777" w:rsidR="00AC111D" w:rsidRDefault="00AC111D" w:rsidP="00AC111D">
      <w:pPr>
        <w:pStyle w:val="PL"/>
      </w:pPr>
      <w:r>
        <w:t xml:space="preserve">        targetName:</w:t>
      </w:r>
    </w:p>
    <w:p w14:paraId="11435A9E" w14:textId="77777777" w:rsidR="00AC111D" w:rsidRDefault="00AC111D" w:rsidP="00AC111D">
      <w:pPr>
        <w:pStyle w:val="PL"/>
      </w:pPr>
      <w:r>
        <w:t xml:space="preserve">          type: string</w:t>
      </w:r>
    </w:p>
    <w:p w14:paraId="5FF81BB7" w14:textId="77777777" w:rsidR="00AC111D" w:rsidRDefault="00AC111D" w:rsidP="00AC111D">
      <w:pPr>
        <w:pStyle w:val="PL"/>
      </w:pPr>
      <w:r>
        <w:t xml:space="preserve">          enum:</w:t>
      </w:r>
    </w:p>
    <w:p w14:paraId="4C4C1DC9" w14:textId="77777777" w:rsidR="00AC111D" w:rsidRDefault="00AC111D" w:rsidP="00AC111D">
      <w:pPr>
        <w:pStyle w:val="PL"/>
      </w:pPr>
      <w:r>
        <w:t xml:space="preserve">            - maxNumberofUEs</w:t>
      </w:r>
    </w:p>
    <w:p w14:paraId="1F1F8DD9" w14:textId="77777777" w:rsidR="00AC111D" w:rsidRDefault="00AC111D" w:rsidP="00AC111D">
      <w:pPr>
        <w:pStyle w:val="PL"/>
      </w:pPr>
      <w:r>
        <w:t xml:space="preserve">        targetCondition:</w:t>
      </w:r>
    </w:p>
    <w:p w14:paraId="189191E8" w14:textId="77777777" w:rsidR="00AC111D" w:rsidRDefault="00AC111D" w:rsidP="00AC111D">
      <w:pPr>
        <w:pStyle w:val="PL"/>
      </w:pPr>
      <w:r>
        <w:t xml:space="preserve">          type: string</w:t>
      </w:r>
    </w:p>
    <w:p w14:paraId="23971D1E" w14:textId="77777777" w:rsidR="00AC111D" w:rsidRDefault="00AC111D" w:rsidP="00AC111D">
      <w:pPr>
        <w:pStyle w:val="PL"/>
      </w:pPr>
      <w:r>
        <w:t xml:space="preserve">          enum:</w:t>
      </w:r>
    </w:p>
    <w:p w14:paraId="7744C556" w14:textId="77777777" w:rsidR="00AC111D" w:rsidRDefault="00AC111D" w:rsidP="00AC111D">
      <w:pPr>
        <w:pStyle w:val="PL"/>
      </w:pPr>
      <w:r>
        <w:t xml:space="preserve">            - IS_LESS_THAN</w:t>
      </w:r>
    </w:p>
    <w:p w14:paraId="24537259" w14:textId="77777777" w:rsidR="00AC111D" w:rsidRDefault="00AC111D" w:rsidP="00AC111D">
      <w:pPr>
        <w:pStyle w:val="PL"/>
      </w:pPr>
      <w:r>
        <w:t xml:space="preserve">        targetValueRange:</w:t>
      </w:r>
    </w:p>
    <w:p w14:paraId="30568EC9" w14:textId="77777777" w:rsidR="00AC111D" w:rsidRDefault="00AC111D" w:rsidP="00AC111D">
      <w:pPr>
        <w:pStyle w:val="PL"/>
      </w:pPr>
      <w:r>
        <w:t xml:space="preserve">          type: integer</w:t>
      </w:r>
    </w:p>
    <w:p w14:paraId="03B06F51" w14:textId="77777777" w:rsidR="00AC111D" w:rsidRDefault="00AC111D" w:rsidP="00AC111D">
      <w:pPr>
        <w:pStyle w:val="PL"/>
      </w:pPr>
      <w:r>
        <w:t xml:space="preserve">    ActivityFactorTarget:</w:t>
      </w:r>
    </w:p>
    <w:p w14:paraId="22AB360B" w14:textId="77777777" w:rsidR="00AC111D" w:rsidRDefault="00AC111D" w:rsidP="00AC111D">
      <w:pPr>
        <w:pStyle w:val="PL"/>
      </w:pPr>
      <w:r>
        <w:t xml:space="preserve">      description: &gt;-</w:t>
      </w:r>
    </w:p>
    <w:p w14:paraId="1D44FFA4" w14:textId="77777777" w:rsidR="00AC111D" w:rsidRDefault="00AC111D" w:rsidP="00AC111D">
      <w:pPr>
        <w:pStyle w:val="PL"/>
      </w:pPr>
      <w:r>
        <w:t xml:space="preserve">        This data type is the "ExpectationTarget" data type with specialisations for ActivityFactorTarget       </w:t>
      </w:r>
    </w:p>
    <w:p w14:paraId="7B100087" w14:textId="77777777" w:rsidR="00AC111D" w:rsidRDefault="00AC111D" w:rsidP="00AC111D">
      <w:pPr>
        <w:pStyle w:val="PL"/>
      </w:pPr>
      <w:r>
        <w:t xml:space="preserve">      type: object</w:t>
      </w:r>
    </w:p>
    <w:p w14:paraId="2FF145F6" w14:textId="77777777" w:rsidR="00AC111D" w:rsidRDefault="00AC111D" w:rsidP="00AC111D">
      <w:pPr>
        <w:pStyle w:val="PL"/>
      </w:pPr>
      <w:r>
        <w:t xml:space="preserve">      properties:</w:t>
      </w:r>
    </w:p>
    <w:p w14:paraId="5615BF37" w14:textId="77777777" w:rsidR="00AC111D" w:rsidRDefault="00AC111D" w:rsidP="00AC111D">
      <w:pPr>
        <w:pStyle w:val="PL"/>
      </w:pPr>
      <w:r>
        <w:t xml:space="preserve">        targetName:</w:t>
      </w:r>
    </w:p>
    <w:p w14:paraId="1B557A73" w14:textId="77777777" w:rsidR="00AC111D" w:rsidRDefault="00AC111D" w:rsidP="00AC111D">
      <w:pPr>
        <w:pStyle w:val="PL"/>
      </w:pPr>
      <w:r>
        <w:t xml:space="preserve">          type: string</w:t>
      </w:r>
    </w:p>
    <w:p w14:paraId="39473C9C" w14:textId="77777777" w:rsidR="00AC111D" w:rsidRDefault="00AC111D" w:rsidP="00AC111D">
      <w:pPr>
        <w:pStyle w:val="PL"/>
      </w:pPr>
      <w:r>
        <w:t xml:space="preserve">          enum:</w:t>
      </w:r>
    </w:p>
    <w:p w14:paraId="7CECF44D" w14:textId="77777777" w:rsidR="00AC111D" w:rsidRDefault="00AC111D" w:rsidP="00AC111D">
      <w:pPr>
        <w:pStyle w:val="PL"/>
      </w:pPr>
      <w:r>
        <w:t xml:space="preserve">            - activityFactor</w:t>
      </w:r>
    </w:p>
    <w:p w14:paraId="296520B1" w14:textId="77777777" w:rsidR="00AC111D" w:rsidRDefault="00AC111D" w:rsidP="00AC111D">
      <w:pPr>
        <w:pStyle w:val="PL"/>
      </w:pPr>
      <w:r>
        <w:t xml:space="preserve">        targetCondition:</w:t>
      </w:r>
    </w:p>
    <w:p w14:paraId="27A3DD60" w14:textId="77777777" w:rsidR="00AC111D" w:rsidRDefault="00AC111D" w:rsidP="00AC111D">
      <w:pPr>
        <w:pStyle w:val="PL"/>
      </w:pPr>
      <w:r>
        <w:t xml:space="preserve">          type: string</w:t>
      </w:r>
    </w:p>
    <w:p w14:paraId="547072C2" w14:textId="77777777" w:rsidR="00AC111D" w:rsidRDefault="00AC111D" w:rsidP="00AC111D">
      <w:pPr>
        <w:pStyle w:val="PL"/>
      </w:pPr>
      <w:r>
        <w:t xml:space="preserve">          enum:</w:t>
      </w:r>
    </w:p>
    <w:p w14:paraId="78EF4FDE" w14:textId="77777777" w:rsidR="00AC111D" w:rsidRDefault="00AC111D" w:rsidP="00AC111D">
      <w:pPr>
        <w:pStyle w:val="PL"/>
      </w:pPr>
      <w:r>
        <w:t xml:space="preserve">            - IS_EQUAL_TO</w:t>
      </w:r>
    </w:p>
    <w:p w14:paraId="0FD7FE39" w14:textId="77777777" w:rsidR="00AC111D" w:rsidRDefault="00AC111D" w:rsidP="00AC111D">
      <w:pPr>
        <w:pStyle w:val="PL"/>
      </w:pPr>
      <w:r>
        <w:t xml:space="preserve">        targetValueRange:</w:t>
      </w:r>
    </w:p>
    <w:p w14:paraId="6C408CDF" w14:textId="77777777" w:rsidR="00AC111D" w:rsidRDefault="00AC111D" w:rsidP="00AC111D">
      <w:pPr>
        <w:pStyle w:val="PL"/>
      </w:pPr>
      <w:r>
        <w:t xml:space="preserve">          type: integer</w:t>
      </w:r>
    </w:p>
    <w:p w14:paraId="036941C0" w14:textId="77777777" w:rsidR="00AC111D" w:rsidRDefault="00AC111D" w:rsidP="00AC111D">
      <w:pPr>
        <w:pStyle w:val="PL"/>
      </w:pPr>
      <w:r>
        <w:t xml:space="preserve">    UESpeedTarget:</w:t>
      </w:r>
    </w:p>
    <w:p w14:paraId="780C043D" w14:textId="77777777" w:rsidR="00AC111D" w:rsidRDefault="00AC111D" w:rsidP="00AC111D">
      <w:pPr>
        <w:pStyle w:val="PL"/>
      </w:pPr>
      <w:r>
        <w:t xml:space="preserve">      description: &gt;-</w:t>
      </w:r>
    </w:p>
    <w:p w14:paraId="000B9FC9" w14:textId="77777777" w:rsidR="00AC111D" w:rsidRDefault="00AC111D" w:rsidP="00AC111D">
      <w:pPr>
        <w:pStyle w:val="PL"/>
      </w:pPr>
      <w:r>
        <w:t xml:space="preserve">        This data type is the "ExpectationTarget" data type with specialisations for UESpeedTarget      </w:t>
      </w:r>
    </w:p>
    <w:p w14:paraId="58FD8CCD" w14:textId="77777777" w:rsidR="00AC111D" w:rsidRDefault="00AC111D" w:rsidP="00AC111D">
      <w:pPr>
        <w:pStyle w:val="PL"/>
      </w:pPr>
      <w:r>
        <w:t xml:space="preserve">      type: object</w:t>
      </w:r>
    </w:p>
    <w:p w14:paraId="120F89D1" w14:textId="77777777" w:rsidR="00AC111D" w:rsidRDefault="00AC111D" w:rsidP="00AC111D">
      <w:pPr>
        <w:pStyle w:val="PL"/>
      </w:pPr>
      <w:r>
        <w:t xml:space="preserve">      properties:</w:t>
      </w:r>
    </w:p>
    <w:p w14:paraId="7926C2E8" w14:textId="77777777" w:rsidR="00AC111D" w:rsidRDefault="00AC111D" w:rsidP="00AC111D">
      <w:pPr>
        <w:pStyle w:val="PL"/>
      </w:pPr>
      <w:r>
        <w:t xml:space="preserve">        targetName:</w:t>
      </w:r>
    </w:p>
    <w:p w14:paraId="5F103005" w14:textId="77777777" w:rsidR="00AC111D" w:rsidRDefault="00AC111D" w:rsidP="00AC111D">
      <w:pPr>
        <w:pStyle w:val="PL"/>
      </w:pPr>
      <w:r>
        <w:t xml:space="preserve">          type: string</w:t>
      </w:r>
    </w:p>
    <w:p w14:paraId="0B0F25D5" w14:textId="77777777" w:rsidR="00AC111D" w:rsidRDefault="00AC111D" w:rsidP="00AC111D">
      <w:pPr>
        <w:pStyle w:val="PL"/>
      </w:pPr>
      <w:r>
        <w:t xml:space="preserve">          enum:</w:t>
      </w:r>
    </w:p>
    <w:p w14:paraId="5F2B1313" w14:textId="77777777" w:rsidR="00AC111D" w:rsidRDefault="00AC111D" w:rsidP="00AC111D">
      <w:pPr>
        <w:pStyle w:val="PL"/>
      </w:pPr>
      <w:r>
        <w:t xml:space="preserve">            - uESpeed</w:t>
      </w:r>
    </w:p>
    <w:p w14:paraId="1287B0AC" w14:textId="77777777" w:rsidR="00AC111D" w:rsidRDefault="00AC111D" w:rsidP="00AC111D">
      <w:pPr>
        <w:pStyle w:val="PL"/>
      </w:pPr>
      <w:r>
        <w:t xml:space="preserve">        targetCondition:</w:t>
      </w:r>
    </w:p>
    <w:p w14:paraId="7A91781E" w14:textId="77777777" w:rsidR="00AC111D" w:rsidRDefault="00AC111D" w:rsidP="00AC111D">
      <w:pPr>
        <w:pStyle w:val="PL"/>
      </w:pPr>
      <w:r>
        <w:t xml:space="preserve">          type: string</w:t>
      </w:r>
    </w:p>
    <w:p w14:paraId="39BA1B99" w14:textId="77777777" w:rsidR="00AC111D" w:rsidRDefault="00AC111D" w:rsidP="00AC111D">
      <w:pPr>
        <w:pStyle w:val="PL"/>
      </w:pPr>
      <w:r>
        <w:t xml:space="preserve">          enum:</w:t>
      </w:r>
    </w:p>
    <w:p w14:paraId="33C18A6F" w14:textId="77777777" w:rsidR="00AC111D" w:rsidRDefault="00AC111D" w:rsidP="00AC111D">
      <w:pPr>
        <w:pStyle w:val="PL"/>
      </w:pPr>
      <w:r>
        <w:t xml:space="preserve">            - IS_LESS_THAN</w:t>
      </w:r>
    </w:p>
    <w:p w14:paraId="22E8939A" w14:textId="77777777" w:rsidR="00AC111D" w:rsidRDefault="00AC111D" w:rsidP="00AC111D">
      <w:pPr>
        <w:pStyle w:val="PL"/>
      </w:pPr>
      <w:r>
        <w:t xml:space="preserve">        targetValueRange:</w:t>
      </w:r>
    </w:p>
    <w:p w14:paraId="4F73352A" w14:textId="77777777" w:rsidR="00AC111D" w:rsidRDefault="00AC111D" w:rsidP="00AC111D">
      <w:pPr>
        <w:pStyle w:val="PL"/>
      </w:pPr>
      <w:r>
        <w:t xml:space="preserve">          type: integer</w:t>
      </w:r>
    </w:p>
    <w:p w14:paraId="11CB6B45" w14:textId="77777777" w:rsidR="00AC111D" w:rsidRDefault="00AC111D" w:rsidP="00AC111D">
      <w:pPr>
        <w:pStyle w:val="PL"/>
      </w:pPr>
      <w:r>
        <w:t xml:space="preserve">   #-------Definition of the concrete ExpectationTarget  dataType----------#  </w:t>
      </w:r>
    </w:p>
    <w:p w14:paraId="43DEF5D5" w14:textId="77777777" w:rsidR="00AC111D" w:rsidRDefault="00AC111D" w:rsidP="00AC111D">
      <w:pPr>
        <w:pStyle w:val="PL"/>
      </w:pPr>
      <w:r>
        <w:t xml:space="preserve">   </w:t>
      </w:r>
    </w:p>
    <w:p w14:paraId="5B89B5F5" w14:textId="77777777" w:rsidR="00AC111D" w:rsidRDefault="00AC111D" w:rsidP="00AC111D">
      <w:pPr>
        <w:pStyle w:val="PL"/>
      </w:pPr>
      <w:r>
        <w:t xml:space="preserve">   #-------Definition of the concrete ObjectTarget dataType----------------#</w:t>
      </w:r>
    </w:p>
    <w:p w14:paraId="4D166014" w14:textId="77777777" w:rsidR="00AC111D" w:rsidRDefault="00AC111D" w:rsidP="00AC111D">
      <w:pPr>
        <w:pStyle w:val="PL"/>
      </w:pPr>
      <w:r>
        <w:t xml:space="preserve">    ObjectContext:</w:t>
      </w:r>
    </w:p>
    <w:p w14:paraId="6E70C491" w14:textId="77777777" w:rsidR="00AC111D" w:rsidRDefault="00AC111D" w:rsidP="00AC111D">
      <w:pPr>
        <w:pStyle w:val="PL"/>
      </w:pPr>
      <w:r>
        <w:t xml:space="preserve">      description: &gt;-</w:t>
      </w:r>
    </w:p>
    <w:p w14:paraId="7731DEB1" w14:textId="77777777" w:rsidR="00AC111D" w:rsidRDefault="00AC111D" w:rsidP="00AC111D">
      <w:pPr>
        <w:pStyle w:val="PL"/>
      </w:pPr>
      <w:r>
        <w:t xml:space="preserve">        This data type is the "ObjectContext" data type without specialisations        </w:t>
      </w:r>
    </w:p>
    <w:p w14:paraId="4F391B6B" w14:textId="77777777" w:rsidR="00AC111D" w:rsidRDefault="00AC111D" w:rsidP="00AC111D">
      <w:pPr>
        <w:pStyle w:val="PL"/>
      </w:pPr>
      <w:r>
        <w:t xml:space="preserve">      type: object</w:t>
      </w:r>
    </w:p>
    <w:p w14:paraId="5CDDC018" w14:textId="77777777" w:rsidR="00AC111D" w:rsidRDefault="00AC111D" w:rsidP="00AC111D">
      <w:pPr>
        <w:pStyle w:val="PL"/>
      </w:pPr>
      <w:r>
        <w:t xml:space="preserve">      properties:</w:t>
      </w:r>
    </w:p>
    <w:p w14:paraId="421F4BF5" w14:textId="77777777" w:rsidR="00AC111D" w:rsidRDefault="00AC111D" w:rsidP="00AC111D">
      <w:pPr>
        <w:pStyle w:val="PL"/>
      </w:pPr>
      <w:r>
        <w:lastRenderedPageBreak/>
        <w:t xml:space="preserve">        contextAttribute:</w:t>
      </w:r>
    </w:p>
    <w:p w14:paraId="45B1DDC8" w14:textId="77777777" w:rsidR="00AC111D" w:rsidRDefault="00AC111D" w:rsidP="00AC111D">
      <w:pPr>
        <w:pStyle w:val="PL"/>
      </w:pPr>
      <w:r>
        <w:t xml:space="preserve">          type: string</w:t>
      </w:r>
    </w:p>
    <w:p w14:paraId="53960B16" w14:textId="77777777" w:rsidR="00AC111D" w:rsidRDefault="00AC111D" w:rsidP="00AC111D">
      <w:pPr>
        <w:pStyle w:val="PL"/>
      </w:pPr>
      <w:r>
        <w:t xml:space="preserve">        contextCondition:</w:t>
      </w:r>
    </w:p>
    <w:p w14:paraId="3E342522" w14:textId="77777777" w:rsidR="00AC111D" w:rsidRDefault="00AC111D" w:rsidP="00AC111D">
      <w:pPr>
        <w:pStyle w:val="PL"/>
      </w:pPr>
      <w:r>
        <w:t xml:space="preserve">          $ref: "TS28312_IntentNrm.yaml#/components/schemas/Condition"</w:t>
      </w:r>
    </w:p>
    <w:p w14:paraId="71815088" w14:textId="77777777" w:rsidR="00AC111D" w:rsidRDefault="00AC111D" w:rsidP="00AC111D">
      <w:pPr>
        <w:pStyle w:val="PL"/>
      </w:pPr>
      <w:r>
        <w:t xml:space="preserve">        contextValueRange:</w:t>
      </w:r>
    </w:p>
    <w:p w14:paraId="08FB60AE" w14:textId="77777777" w:rsidR="00AC111D" w:rsidRDefault="00AC111D" w:rsidP="00AC111D">
      <w:pPr>
        <w:pStyle w:val="PL"/>
      </w:pPr>
      <w:r>
        <w:t xml:space="preserve">          type: array</w:t>
      </w:r>
    </w:p>
    <w:p w14:paraId="2EB89CA6" w14:textId="77777777" w:rsidR="00AC111D" w:rsidRDefault="00AC111D" w:rsidP="00AC111D">
      <w:pPr>
        <w:pStyle w:val="PL"/>
      </w:pPr>
      <w:r>
        <w:t xml:space="preserve">          items:</w:t>
      </w:r>
    </w:p>
    <w:p w14:paraId="7B5E50F0" w14:textId="77777777" w:rsidR="00AC111D" w:rsidRDefault="00AC111D" w:rsidP="00AC111D">
      <w:pPr>
        <w:pStyle w:val="PL"/>
      </w:pPr>
      <w:r>
        <w:t xml:space="preserve">            type: number </w:t>
      </w:r>
    </w:p>
    <w:p w14:paraId="6C53EFB6" w14:textId="77777777" w:rsidR="00AC111D" w:rsidRDefault="00AC111D" w:rsidP="00AC111D">
      <w:pPr>
        <w:pStyle w:val="PL"/>
      </w:pPr>
      <w:r>
        <w:t xml:space="preserve">    CoverageAreaPolygonContext:</w:t>
      </w:r>
    </w:p>
    <w:p w14:paraId="6B2001F1" w14:textId="77777777" w:rsidR="00AC111D" w:rsidRDefault="00AC111D" w:rsidP="00AC111D">
      <w:pPr>
        <w:pStyle w:val="PL"/>
      </w:pPr>
      <w:r>
        <w:t xml:space="preserve">      description: &gt;-</w:t>
      </w:r>
    </w:p>
    <w:p w14:paraId="45F758E3" w14:textId="77777777" w:rsidR="00AC111D" w:rsidRDefault="00AC111D" w:rsidP="00AC111D">
      <w:pPr>
        <w:pStyle w:val="PL"/>
      </w:pPr>
      <w:r>
        <w:t xml:space="preserve">        This data type is the "ObjectContext" data type with specialisations for CoverageAreaPolygonContext          </w:t>
      </w:r>
    </w:p>
    <w:p w14:paraId="3D19CA51" w14:textId="77777777" w:rsidR="00AC111D" w:rsidRDefault="00AC111D" w:rsidP="00AC111D">
      <w:pPr>
        <w:pStyle w:val="PL"/>
      </w:pPr>
      <w:r>
        <w:t xml:space="preserve">      type: object</w:t>
      </w:r>
    </w:p>
    <w:p w14:paraId="217354B4" w14:textId="77777777" w:rsidR="00AC111D" w:rsidRDefault="00AC111D" w:rsidP="00AC111D">
      <w:pPr>
        <w:pStyle w:val="PL"/>
      </w:pPr>
      <w:r>
        <w:t xml:space="preserve">      properties:</w:t>
      </w:r>
    </w:p>
    <w:p w14:paraId="6085379C" w14:textId="77777777" w:rsidR="00AC111D" w:rsidRDefault="00AC111D" w:rsidP="00AC111D">
      <w:pPr>
        <w:pStyle w:val="PL"/>
      </w:pPr>
      <w:r>
        <w:t xml:space="preserve">        contextAttribute:</w:t>
      </w:r>
    </w:p>
    <w:p w14:paraId="71B33AAE" w14:textId="77777777" w:rsidR="00AC111D" w:rsidRDefault="00AC111D" w:rsidP="00AC111D">
      <w:pPr>
        <w:pStyle w:val="PL"/>
      </w:pPr>
      <w:r>
        <w:t xml:space="preserve">          type: string</w:t>
      </w:r>
    </w:p>
    <w:p w14:paraId="03DF0B58" w14:textId="77777777" w:rsidR="00AC111D" w:rsidRDefault="00AC111D" w:rsidP="00AC111D">
      <w:pPr>
        <w:pStyle w:val="PL"/>
      </w:pPr>
      <w:r>
        <w:t xml:space="preserve">          enum:</w:t>
      </w:r>
    </w:p>
    <w:p w14:paraId="1EC2D243" w14:textId="77777777" w:rsidR="00AC111D" w:rsidRDefault="00AC111D" w:rsidP="00AC111D">
      <w:pPr>
        <w:pStyle w:val="PL"/>
      </w:pPr>
      <w:r>
        <w:t xml:space="preserve">            - CoverageAreaPolygon</w:t>
      </w:r>
    </w:p>
    <w:p w14:paraId="33091D05" w14:textId="77777777" w:rsidR="00AC111D" w:rsidRDefault="00AC111D" w:rsidP="00AC111D">
      <w:pPr>
        <w:pStyle w:val="PL"/>
      </w:pPr>
      <w:r>
        <w:t xml:space="preserve">        contextCondition:</w:t>
      </w:r>
    </w:p>
    <w:p w14:paraId="7FAB29FF" w14:textId="77777777" w:rsidR="00AC111D" w:rsidRDefault="00AC111D" w:rsidP="00AC111D">
      <w:pPr>
        <w:pStyle w:val="PL"/>
      </w:pPr>
      <w:r>
        <w:t xml:space="preserve">          type: string</w:t>
      </w:r>
    </w:p>
    <w:p w14:paraId="64770C07" w14:textId="77777777" w:rsidR="00AC111D" w:rsidRDefault="00AC111D" w:rsidP="00AC111D">
      <w:pPr>
        <w:pStyle w:val="PL"/>
      </w:pPr>
      <w:r>
        <w:t xml:space="preserve">          enum:</w:t>
      </w:r>
    </w:p>
    <w:p w14:paraId="46155411" w14:textId="77777777" w:rsidR="00AC111D" w:rsidRDefault="00AC111D" w:rsidP="00AC111D">
      <w:pPr>
        <w:pStyle w:val="PL"/>
      </w:pPr>
      <w:r>
        <w:t xml:space="preserve">            - IS_ALL_OF</w:t>
      </w:r>
    </w:p>
    <w:p w14:paraId="3B46DCC1" w14:textId="77777777" w:rsidR="00AC111D" w:rsidRDefault="00AC111D" w:rsidP="00AC111D">
      <w:pPr>
        <w:pStyle w:val="PL"/>
      </w:pPr>
      <w:r>
        <w:t xml:space="preserve">        contextValueRange:</w:t>
      </w:r>
    </w:p>
    <w:p w14:paraId="288FA404" w14:textId="77777777" w:rsidR="00AC111D" w:rsidRDefault="00AC111D" w:rsidP="00AC111D">
      <w:pPr>
        <w:pStyle w:val="PL"/>
      </w:pPr>
      <w:r>
        <w:t xml:space="preserve">          type: array</w:t>
      </w:r>
    </w:p>
    <w:p w14:paraId="2994075E" w14:textId="77777777" w:rsidR="00AC111D" w:rsidRDefault="00AC111D" w:rsidP="00AC111D">
      <w:pPr>
        <w:pStyle w:val="PL"/>
      </w:pPr>
      <w:r>
        <w:t xml:space="preserve">          items:</w:t>
      </w:r>
    </w:p>
    <w:p w14:paraId="2EEB79CA" w14:textId="77777777" w:rsidR="00AC111D" w:rsidRDefault="00AC111D" w:rsidP="00AC111D">
      <w:pPr>
        <w:pStyle w:val="PL"/>
      </w:pPr>
      <w:r>
        <w:t xml:space="preserve">            $ref: "#/components/schemas/CoverageArea"</w:t>
      </w:r>
    </w:p>
    <w:p w14:paraId="1AAC0FA7" w14:textId="77777777" w:rsidR="00AC111D" w:rsidRDefault="00AC111D" w:rsidP="00AC111D">
      <w:pPr>
        <w:pStyle w:val="PL"/>
      </w:pPr>
      <w:r>
        <w:t xml:space="preserve">    CoverageArea:</w:t>
      </w:r>
    </w:p>
    <w:p w14:paraId="55E14844" w14:textId="77777777" w:rsidR="00AC111D" w:rsidRDefault="00AC111D" w:rsidP="00AC111D">
      <w:pPr>
        <w:pStyle w:val="PL"/>
      </w:pPr>
      <w:r>
        <w:t xml:space="preserve">      type: string</w:t>
      </w:r>
    </w:p>
    <w:p w14:paraId="3E9E474C" w14:textId="77777777" w:rsidR="00AC111D" w:rsidRDefault="00AC111D" w:rsidP="00AC111D">
      <w:pPr>
        <w:pStyle w:val="PL"/>
      </w:pPr>
      <w:r>
        <w:t xml:space="preserve">    CoverageTACContext:</w:t>
      </w:r>
    </w:p>
    <w:p w14:paraId="59220C58" w14:textId="77777777" w:rsidR="00AC111D" w:rsidRDefault="00AC111D" w:rsidP="00AC111D">
      <w:pPr>
        <w:pStyle w:val="PL"/>
      </w:pPr>
      <w:r>
        <w:t xml:space="preserve">      description: &gt;-</w:t>
      </w:r>
    </w:p>
    <w:p w14:paraId="0A406EBA" w14:textId="77777777" w:rsidR="00AC111D" w:rsidRDefault="00AC111D" w:rsidP="00AC111D">
      <w:pPr>
        <w:pStyle w:val="PL"/>
      </w:pPr>
      <w:r>
        <w:t xml:space="preserve">        This data type is the "ObjectContext" data type with specialisations for CoverageTACContext     </w:t>
      </w:r>
    </w:p>
    <w:p w14:paraId="64E4987B" w14:textId="77777777" w:rsidR="00AC111D" w:rsidRDefault="00AC111D" w:rsidP="00AC111D">
      <w:pPr>
        <w:pStyle w:val="PL"/>
      </w:pPr>
      <w:r>
        <w:t xml:space="preserve">      type: object</w:t>
      </w:r>
    </w:p>
    <w:p w14:paraId="30BA8864" w14:textId="77777777" w:rsidR="00AC111D" w:rsidRDefault="00AC111D" w:rsidP="00AC111D">
      <w:pPr>
        <w:pStyle w:val="PL"/>
      </w:pPr>
      <w:r>
        <w:t xml:space="preserve">      properties:</w:t>
      </w:r>
    </w:p>
    <w:p w14:paraId="7F0F38C5" w14:textId="77777777" w:rsidR="00AC111D" w:rsidRDefault="00AC111D" w:rsidP="00AC111D">
      <w:pPr>
        <w:pStyle w:val="PL"/>
      </w:pPr>
      <w:r>
        <w:t xml:space="preserve">        contextAttribute:</w:t>
      </w:r>
    </w:p>
    <w:p w14:paraId="0601D29C" w14:textId="77777777" w:rsidR="00AC111D" w:rsidRDefault="00AC111D" w:rsidP="00AC111D">
      <w:pPr>
        <w:pStyle w:val="PL"/>
      </w:pPr>
      <w:r>
        <w:t xml:space="preserve">          type: string</w:t>
      </w:r>
    </w:p>
    <w:p w14:paraId="0EF953A9" w14:textId="77777777" w:rsidR="00AC111D" w:rsidRDefault="00AC111D" w:rsidP="00AC111D">
      <w:pPr>
        <w:pStyle w:val="PL"/>
      </w:pPr>
      <w:r>
        <w:t xml:space="preserve">          enum:</w:t>
      </w:r>
    </w:p>
    <w:p w14:paraId="0E0B3B96" w14:textId="77777777" w:rsidR="00AC111D" w:rsidRDefault="00AC111D" w:rsidP="00AC111D">
      <w:pPr>
        <w:pStyle w:val="PL"/>
      </w:pPr>
      <w:r>
        <w:t xml:space="preserve">            - CoverageAreaTac</w:t>
      </w:r>
    </w:p>
    <w:p w14:paraId="5FF99E04" w14:textId="77777777" w:rsidR="00AC111D" w:rsidRDefault="00AC111D" w:rsidP="00AC111D">
      <w:pPr>
        <w:pStyle w:val="PL"/>
      </w:pPr>
      <w:r>
        <w:t xml:space="preserve">        contextCondition:</w:t>
      </w:r>
    </w:p>
    <w:p w14:paraId="062FE5F5" w14:textId="77777777" w:rsidR="00AC111D" w:rsidRDefault="00AC111D" w:rsidP="00AC111D">
      <w:pPr>
        <w:pStyle w:val="PL"/>
      </w:pPr>
      <w:r>
        <w:t xml:space="preserve">          type: string</w:t>
      </w:r>
    </w:p>
    <w:p w14:paraId="7695AE0F" w14:textId="77777777" w:rsidR="00AC111D" w:rsidRDefault="00AC111D" w:rsidP="00AC111D">
      <w:pPr>
        <w:pStyle w:val="PL"/>
      </w:pPr>
      <w:r>
        <w:t xml:space="preserve">          enum:</w:t>
      </w:r>
    </w:p>
    <w:p w14:paraId="67436F48" w14:textId="77777777" w:rsidR="00AC111D" w:rsidRDefault="00AC111D" w:rsidP="00AC111D">
      <w:pPr>
        <w:pStyle w:val="PL"/>
      </w:pPr>
      <w:r>
        <w:t xml:space="preserve">             - IS_ALL_OF</w:t>
      </w:r>
    </w:p>
    <w:p w14:paraId="2111047C" w14:textId="77777777" w:rsidR="00AC111D" w:rsidRDefault="00AC111D" w:rsidP="00AC111D">
      <w:pPr>
        <w:pStyle w:val="PL"/>
      </w:pPr>
      <w:r>
        <w:t xml:space="preserve">        contextValueRange:</w:t>
      </w:r>
    </w:p>
    <w:p w14:paraId="24E5CF08" w14:textId="77777777" w:rsidR="00AC111D" w:rsidRDefault="00AC111D" w:rsidP="00AC111D">
      <w:pPr>
        <w:pStyle w:val="PL"/>
      </w:pPr>
      <w:r>
        <w:t xml:space="preserve">          type: array</w:t>
      </w:r>
    </w:p>
    <w:p w14:paraId="1F443269" w14:textId="77777777" w:rsidR="00AC111D" w:rsidRDefault="00AC111D" w:rsidP="00AC111D">
      <w:pPr>
        <w:pStyle w:val="PL"/>
      </w:pPr>
      <w:r>
        <w:t xml:space="preserve">          items:</w:t>
      </w:r>
    </w:p>
    <w:p w14:paraId="164EAB15" w14:textId="77777777" w:rsidR="00AC111D" w:rsidRDefault="00AC111D" w:rsidP="00AC111D">
      <w:pPr>
        <w:pStyle w:val="PL"/>
      </w:pPr>
      <w:r>
        <w:t xml:space="preserve">            $ref: "TS28541_NrNrm.yaml#/components/schemas/NrTac"</w:t>
      </w:r>
    </w:p>
    <w:p w14:paraId="6305FC4C" w14:textId="77777777" w:rsidR="00AC111D" w:rsidRDefault="00AC111D" w:rsidP="00AC111D">
      <w:pPr>
        <w:pStyle w:val="PL"/>
      </w:pPr>
      <w:r>
        <w:t xml:space="preserve">    PLMNContext:</w:t>
      </w:r>
    </w:p>
    <w:p w14:paraId="77ACEE3C" w14:textId="77777777" w:rsidR="00AC111D" w:rsidRDefault="00AC111D" w:rsidP="00AC111D">
      <w:pPr>
        <w:pStyle w:val="PL"/>
      </w:pPr>
      <w:r>
        <w:t xml:space="preserve">      description: &gt;-</w:t>
      </w:r>
    </w:p>
    <w:p w14:paraId="403C72F3" w14:textId="77777777" w:rsidR="00AC111D" w:rsidRDefault="00AC111D" w:rsidP="00AC111D">
      <w:pPr>
        <w:pStyle w:val="PL"/>
      </w:pPr>
      <w:r>
        <w:t xml:space="preserve">        This data type is the "ObjectContext" data type with specialisations for PLMNContext       </w:t>
      </w:r>
    </w:p>
    <w:p w14:paraId="6A12B78E" w14:textId="77777777" w:rsidR="00AC111D" w:rsidRDefault="00AC111D" w:rsidP="00AC111D">
      <w:pPr>
        <w:pStyle w:val="PL"/>
      </w:pPr>
      <w:r>
        <w:t xml:space="preserve">      type: object</w:t>
      </w:r>
    </w:p>
    <w:p w14:paraId="6B18B646" w14:textId="77777777" w:rsidR="00AC111D" w:rsidRDefault="00AC111D" w:rsidP="00AC111D">
      <w:pPr>
        <w:pStyle w:val="PL"/>
      </w:pPr>
      <w:r>
        <w:t xml:space="preserve">      properties:</w:t>
      </w:r>
    </w:p>
    <w:p w14:paraId="2E1586A7" w14:textId="77777777" w:rsidR="00AC111D" w:rsidRDefault="00AC111D" w:rsidP="00AC111D">
      <w:pPr>
        <w:pStyle w:val="PL"/>
      </w:pPr>
      <w:r>
        <w:t xml:space="preserve">        contextAttribute:</w:t>
      </w:r>
    </w:p>
    <w:p w14:paraId="0ADB8BD0" w14:textId="77777777" w:rsidR="00AC111D" w:rsidRDefault="00AC111D" w:rsidP="00AC111D">
      <w:pPr>
        <w:pStyle w:val="PL"/>
      </w:pPr>
      <w:r>
        <w:t xml:space="preserve">          type: string</w:t>
      </w:r>
    </w:p>
    <w:p w14:paraId="238F678E" w14:textId="77777777" w:rsidR="00AC111D" w:rsidRDefault="00AC111D" w:rsidP="00AC111D">
      <w:pPr>
        <w:pStyle w:val="PL"/>
      </w:pPr>
      <w:r>
        <w:t xml:space="preserve">          enum:</w:t>
      </w:r>
    </w:p>
    <w:p w14:paraId="4F8486E1" w14:textId="77777777" w:rsidR="00AC111D" w:rsidRDefault="00AC111D" w:rsidP="00AC111D">
      <w:pPr>
        <w:pStyle w:val="PL"/>
      </w:pPr>
      <w:r>
        <w:t xml:space="preserve">            - PLMN</w:t>
      </w:r>
    </w:p>
    <w:p w14:paraId="2A374CD7" w14:textId="77777777" w:rsidR="00AC111D" w:rsidRDefault="00AC111D" w:rsidP="00AC111D">
      <w:pPr>
        <w:pStyle w:val="PL"/>
      </w:pPr>
      <w:r>
        <w:t xml:space="preserve">        contextCondition:</w:t>
      </w:r>
    </w:p>
    <w:p w14:paraId="268BAB8C" w14:textId="77777777" w:rsidR="00AC111D" w:rsidRDefault="00AC111D" w:rsidP="00AC111D">
      <w:pPr>
        <w:pStyle w:val="PL"/>
      </w:pPr>
      <w:r>
        <w:t xml:space="preserve">          type: string</w:t>
      </w:r>
    </w:p>
    <w:p w14:paraId="5740F2B9" w14:textId="77777777" w:rsidR="00AC111D" w:rsidRDefault="00AC111D" w:rsidP="00AC111D">
      <w:pPr>
        <w:pStyle w:val="PL"/>
      </w:pPr>
      <w:r>
        <w:t xml:space="preserve">          enum:</w:t>
      </w:r>
    </w:p>
    <w:p w14:paraId="71AC8D61" w14:textId="77777777" w:rsidR="00AC111D" w:rsidRDefault="00AC111D" w:rsidP="00AC111D">
      <w:pPr>
        <w:pStyle w:val="PL"/>
      </w:pPr>
      <w:r>
        <w:t xml:space="preserve">            - IS_ALL_OF</w:t>
      </w:r>
    </w:p>
    <w:p w14:paraId="03B8AAD8" w14:textId="77777777" w:rsidR="00AC111D" w:rsidRDefault="00AC111D" w:rsidP="00AC111D">
      <w:pPr>
        <w:pStyle w:val="PL"/>
      </w:pPr>
      <w:r>
        <w:t xml:space="preserve">        contextValueRange:</w:t>
      </w:r>
    </w:p>
    <w:p w14:paraId="5E7EC375" w14:textId="77777777" w:rsidR="00AC111D" w:rsidRDefault="00AC111D" w:rsidP="00AC111D">
      <w:pPr>
        <w:pStyle w:val="PL"/>
      </w:pPr>
      <w:r>
        <w:t xml:space="preserve">          type: array</w:t>
      </w:r>
    </w:p>
    <w:p w14:paraId="401D590A" w14:textId="77777777" w:rsidR="00AC111D" w:rsidRDefault="00AC111D" w:rsidP="00AC111D">
      <w:pPr>
        <w:pStyle w:val="PL"/>
      </w:pPr>
      <w:r>
        <w:t xml:space="preserve">          items:</w:t>
      </w:r>
    </w:p>
    <w:p w14:paraId="40ED9FF0" w14:textId="77777777" w:rsidR="00AC111D" w:rsidRDefault="00AC111D" w:rsidP="00AC111D">
      <w:pPr>
        <w:pStyle w:val="PL"/>
      </w:pPr>
      <w:r>
        <w:t xml:space="preserve">            $ref: "TS28623_ComDefs.yaml#/components/schemas/PlmnId"</w:t>
      </w:r>
    </w:p>
    <w:p w14:paraId="771D82B7" w14:textId="77777777" w:rsidR="00AC111D" w:rsidRDefault="00AC111D" w:rsidP="00AC111D">
      <w:pPr>
        <w:pStyle w:val="PL"/>
      </w:pPr>
      <w:r>
        <w:t xml:space="preserve">    NRFqBandContext:</w:t>
      </w:r>
    </w:p>
    <w:p w14:paraId="422CA017" w14:textId="77777777" w:rsidR="00AC111D" w:rsidRDefault="00AC111D" w:rsidP="00AC111D">
      <w:pPr>
        <w:pStyle w:val="PL"/>
      </w:pPr>
      <w:r>
        <w:t xml:space="preserve">      description: &gt;-</w:t>
      </w:r>
    </w:p>
    <w:p w14:paraId="450664B4" w14:textId="77777777" w:rsidR="00AC111D" w:rsidRDefault="00AC111D" w:rsidP="00AC111D">
      <w:pPr>
        <w:pStyle w:val="PL"/>
      </w:pPr>
      <w:r>
        <w:t xml:space="preserve">        This data type is the "ObjectContext" data type with specialisations for NRFqBandContext       </w:t>
      </w:r>
    </w:p>
    <w:p w14:paraId="215218C5" w14:textId="77777777" w:rsidR="00AC111D" w:rsidRDefault="00AC111D" w:rsidP="00AC111D">
      <w:pPr>
        <w:pStyle w:val="PL"/>
      </w:pPr>
      <w:r>
        <w:t xml:space="preserve">      type: object</w:t>
      </w:r>
    </w:p>
    <w:p w14:paraId="658D0D10" w14:textId="77777777" w:rsidR="00AC111D" w:rsidRDefault="00AC111D" w:rsidP="00AC111D">
      <w:pPr>
        <w:pStyle w:val="PL"/>
      </w:pPr>
      <w:r>
        <w:t xml:space="preserve">      properties:</w:t>
      </w:r>
    </w:p>
    <w:p w14:paraId="6F3B144C" w14:textId="77777777" w:rsidR="00AC111D" w:rsidRDefault="00AC111D" w:rsidP="00AC111D">
      <w:pPr>
        <w:pStyle w:val="PL"/>
      </w:pPr>
      <w:r>
        <w:t xml:space="preserve">        contextAttribute:</w:t>
      </w:r>
    </w:p>
    <w:p w14:paraId="4886A09E" w14:textId="77777777" w:rsidR="00AC111D" w:rsidRDefault="00AC111D" w:rsidP="00AC111D">
      <w:pPr>
        <w:pStyle w:val="PL"/>
      </w:pPr>
      <w:r>
        <w:t xml:space="preserve">          type: string</w:t>
      </w:r>
    </w:p>
    <w:p w14:paraId="6FCCB4B9" w14:textId="77777777" w:rsidR="00AC111D" w:rsidRDefault="00AC111D" w:rsidP="00AC111D">
      <w:pPr>
        <w:pStyle w:val="PL"/>
      </w:pPr>
      <w:r>
        <w:t xml:space="preserve">          enum:</w:t>
      </w:r>
    </w:p>
    <w:p w14:paraId="1B3E098E" w14:textId="77777777" w:rsidR="00AC111D" w:rsidRDefault="00AC111D" w:rsidP="00AC111D">
      <w:pPr>
        <w:pStyle w:val="PL"/>
      </w:pPr>
      <w:r>
        <w:t xml:space="preserve">            - NRFqBand</w:t>
      </w:r>
    </w:p>
    <w:p w14:paraId="3601593D" w14:textId="77777777" w:rsidR="00AC111D" w:rsidRDefault="00AC111D" w:rsidP="00AC111D">
      <w:pPr>
        <w:pStyle w:val="PL"/>
      </w:pPr>
      <w:r>
        <w:t xml:space="preserve">        contextCondition:</w:t>
      </w:r>
    </w:p>
    <w:p w14:paraId="6CC94C07" w14:textId="77777777" w:rsidR="00AC111D" w:rsidRDefault="00AC111D" w:rsidP="00AC111D">
      <w:pPr>
        <w:pStyle w:val="PL"/>
      </w:pPr>
      <w:r>
        <w:t xml:space="preserve">          type: string</w:t>
      </w:r>
    </w:p>
    <w:p w14:paraId="0176A4B4" w14:textId="77777777" w:rsidR="00AC111D" w:rsidRDefault="00AC111D" w:rsidP="00AC111D">
      <w:pPr>
        <w:pStyle w:val="PL"/>
      </w:pPr>
      <w:r>
        <w:t xml:space="preserve">          enum:</w:t>
      </w:r>
    </w:p>
    <w:p w14:paraId="3F99401E" w14:textId="77777777" w:rsidR="00AC111D" w:rsidRDefault="00AC111D" w:rsidP="00AC111D">
      <w:pPr>
        <w:pStyle w:val="PL"/>
      </w:pPr>
      <w:r>
        <w:t xml:space="preserve">            - IS_ALL_OF</w:t>
      </w:r>
    </w:p>
    <w:p w14:paraId="753D979D" w14:textId="77777777" w:rsidR="00AC111D" w:rsidRDefault="00AC111D" w:rsidP="00AC111D">
      <w:pPr>
        <w:pStyle w:val="PL"/>
      </w:pPr>
      <w:r>
        <w:t xml:space="preserve">        contextValueRange:</w:t>
      </w:r>
    </w:p>
    <w:p w14:paraId="56EE49BC" w14:textId="77777777" w:rsidR="00AC111D" w:rsidRDefault="00AC111D" w:rsidP="00AC111D">
      <w:pPr>
        <w:pStyle w:val="PL"/>
      </w:pPr>
      <w:r>
        <w:t xml:space="preserve">          type: array</w:t>
      </w:r>
    </w:p>
    <w:p w14:paraId="0E8F9A20" w14:textId="77777777" w:rsidR="00AC111D" w:rsidRDefault="00AC111D" w:rsidP="00AC111D">
      <w:pPr>
        <w:pStyle w:val="PL"/>
      </w:pPr>
      <w:r>
        <w:t xml:space="preserve">          items:</w:t>
      </w:r>
    </w:p>
    <w:p w14:paraId="36187586" w14:textId="77777777" w:rsidR="00AC111D" w:rsidRDefault="00AC111D" w:rsidP="00AC111D">
      <w:pPr>
        <w:pStyle w:val="PL"/>
      </w:pPr>
      <w:r>
        <w:lastRenderedPageBreak/>
        <w:t xml:space="preserve">            type: string</w:t>
      </w:r>
    </w:p>
    <w:p w14:paraId="63615C7C" w14:textId="77777777" w:rsidR="00AC111D" w:rsidRDefault="00AC111D" w:rsidP="00AC111D">
      <w:pPr>
        <w:pStyle w:val="PL"/>
      </w:pPr>
      <w:r>
        <w:t xml:space="preserve">    RATContext:</w:t>
      </w:r>
    </w:p>
    <w:p w14:paraId="2925F3D7" w14:textId="77777777" w:rsidR="00AC111D" w:rsidRDefault="00AC111D" w:rsidP="00AC111D">
      <w:pPr>
        <w:pStyle w:val="PL"/>
      </w:pPr>
      <w:r>
        <w:t xml:space="preserve">      description: &gt;-</w:t>
      </w:r>
    </w:p>
    <w:p w14:paraId="30083D13" w14:textId="77777777" w:rsidR="00AC111D" w:rsidRDefault="00AC111D" w:rsidP="00AC111D">
      <w:pPr>
        <w:pStyle w:val="PL"/>
      </w:pPr>
      <w:r>
        <w:t xml:space="preserve">        This data type is the "ObjectContext" data type with specialisations for RATContext           </w:t>
      </w:r>
    </w:p>
    <w:p w14:paraId="471BBDB2" w14:textId="77777777" w:rsidR="00AC111D" w:rsidRDefault="00AC111D" w:rsidP="00AC111D">
      <w:pPr>
        <w:pStyle w:val="PL"/>
      </w:pPr>
      <w:r>
        <w:t xml:space="preserve">      type: object</w:t>
      </w:r>
    </w:p>
    <w:p w14:paraId="0E492D8F" w14:textId="77777777" w:rsidR="00AC111D" w:rsidRDefault="00AC111D" w:rsidP="00AC111D">
      <w:pPr>
        <w:pStyle w:val="PL"/>
      </w:pPr>
      <w:r>
        <w:t xml:space="preserve">      properties:</w:t>
      </w:r>
    </w:p>
    <w:p w14:paraId="28657CE6" w14:textId="77777777" w:rsidR="00AC111D" w:rsidRDefault="00AC111D" w:rsidP="00AC111D">
      <w:pPr>
        <w:pStyle w:val="PL"/>
      </w:pPr>
      <w:r>
        <w:t xml:space="preserve">        contextAttribute:</w:t>
      </w:r>
    </w:p>
    <w:p w14:paraId="58755500" w14:textId="77777777" w:rsidR="00AC111D" w:rsidRDefault="00AC111D" w:rsidP="00AC111D">
      <w:pPr>
        <w:pStyle w:val="PL"/>
      </w:pPr>
      <w:r>
        <w:t xml:space="preserve">          type: string</w:t>
      </w:r>
    </w:p>
    <w:p w14:paraId="284ACBD9" w14:textId="77777777" w:rsidR="00AC111D" w:rsidRDefault="00AC111D" w:rsidP="00AC111D">
      <w:pPr>
        <w:pStyle w:val="PL"/>
      </w:pPr>
      <w:r>
        <w:t xml:space="preserve">          enum:</w:t>
      </w:r>
    </w:p>
    <w:p w14:paraId="587B1E6B" w14:textId="77777777" w:rsidR="00AC111D" w:rsidRDefault="00AC111D" w:rsidP="00AC111D">
      <w:pPr>
        <w:pStyle w:val="PL"/>
      </w:pPr>
      <w:r>
        <w:t xml:space="preserve">            - RAT</w:t>
      </w:r>
    </w:p>
    <w:p w14:paraId="064ADFDE" w14:textId="77777777" w:rsidR="00AC111D" w:rsidRDefault="00AC111D" w:rsidP="00AC111D">
      <w:pPr>
        <w:pStyle w:val="PL"/>
      </w:pPr>
      <w:r>
        <w:t xml:space="preserve">        contextCondition:</w:t>
      </w:r>
    </w:p>
    <w:p w14:paraId="017AF7D5" w14:textId="77777777" w:rsidR="00AC111D" w:rsidRDefault="00AC111D" w:rsidP="00AC111D">
      <w:pPr>
        <w:pStyle w:val="PL"/>
      </w:pPr>
      <w:r>
        <w:t xml:space="preserve">          type: string</w:t>
      </w:r>
    </w:p>
    <w:p w14:paraId="658251FC" w14:textId="77777777" w:rsidR="00AC111D" w:rsidRDefault="00AC111D" w:rsidP="00AC111D">
      <w:pPr>
        <w:pStyle w:val="PL"/>
      </w:pPr>
      <w:r>
        <w:t xml:space="preserve">          enum:</w:t>
      </w:r>
    </w:p>
    <w:p w14:paraId="539025CF" w14:textId="77777777" w:rsidR="00AC111D" w:rsidRDefault="00AC111D" w:rsidP="00AC111D">
      <w:pPr>
        <w:pStyle w:val="PL"/>
      </w:pPr>
      <w:r>
        <w:t xml:space="preserve">            - IS_ALL_OF</w:t>
      </w:r>
    </w:p>
    <w:p w14:paraId="5C0765C4" w14:textId="77777777" w:rsidR="00AC111D" w:rsidRDefault="00AC111D" w:rsidP="00AC111D">
      <w:pPr>
        <w:pStyle w:val="PL"/>
      </w:pPr>
      <w:r>
        <w:t xml:space="preserve">        contextValueRange:</w:t>
      </w:r>
    </w:p>
    <w:p w14:paraId="22D7FBCD" w14:textId="77777777" w:rsidR="00AC111D" w:rsidRDefault="00AC111D" w:rsidP="00AC111D">
      <w:pPr>
        <w:pStyle w:val="PL"/>
      </w:pPr>
      <w:r>
        <w:t xml:space="preserve">          type: array</w:t>
      </w:r>
    </w:p>
    <w:p w14:paraId="52E3BB04" w14:textId="77777777" w:rsidR="00AC111D" w:rsidRDefault="00AC111D" w:rsidP="00AC111D">
      <w:pPr>
        <w:pStyle w:val="PL"/>
      </w:pPr>
      <w:r>
        <w:t xml:space="preserve">          items:</w:t>
      </w:r>
    </w:p>
    <w:p w14:paraId="058A769A" w14:textId="77777777" w:rsidR="00AC111D" w:rsidRDefault="00AC111D" w:rsidP="00AC111D">
      <w:pPr>
        <w:pStyle w:val="PL"/>
      </w:pPr>
      <w:r>
        <w:t xml:space="preserve">            type: string</w:t>
      </w:r>
    </w:p>
    <w:p w14:paraId="2BF4A5DF" w14:textId="77777777" w:rsidR="00AC111D" w:rsidRDefault="00AC111D" w:rsidP="00AC111D">
      <w:pPr>
        <w:pStyle w:val="PL"/>
      </w:pPr>
      <w:r>
        <w:t xml:space="preserve">            enum:</w:t>
      </w:r>
    </w:p>
    <w:p w14:paraId="638C3121" w14:textId="77777777" w:rsidR="00AC111D" w:rsidRDefault="00AC111D" w:rsidP="00AC111D">
      <w:pPr>
        <w:pStyle w:val="PL"/>
      </w:pPr>
      <w:r>
        <w:t xml:space="preserve">              - UTRAN</w:t>
      </w:r>
    </w:p>
    <w:p w14:paraId="1445A605" w14:textId="77777777" w:rsidR="00AC111D" w:rsidRDefault="00AC111D" w:rsidP="00AC111D">
      <w:pPr>
        <w:pStyle w:val="PL"/>
      </w:pPr>
      <w:r>
        <w:t xml:space="preserve">              - EUTRAN</w:t>
      </w:r>
    </w:p>
    <w:p w14:paraId="4EFEB7ED" w14:textId="77777777" w:rsidR="00AC111D" w:rsidRDefault="00AC111D" w:rsidP="00AC111D">
      <w:pPr>
        <w:pStyle w:val="PL"/>
      </w:pPr>
      <w:r>
        <w:t xml:space="preserve">              - NR</w:t>
      </w:r>
    </w:p>
    <w:p w14:paraId="088F5C29" w14:textId="24902A1E" w:rsidR="00C43864" w:rsidRDefault="00C43864" w:rsidP="00C43864">
      <w:pPr>
        <w:pStyle w:val="PL"/>
        <w:rPr>
          <w:ins w:id="102" w:author="Huawei" w:date="2023-08-11T22:46:00Z"/>
        </w:rPr>
      </w:pPr>
      <w:ins w:id="103" w:author="Huawei" w:date="2023-08-11T22:46:00Z">
        <w:r>
          <w:t xml:space="preserve">    </w:t>
        </w:r>
      </w:ins>
      <w:ins w:id="104" w:author="Huawei" w:date="2023-08-22T13:11:00Z">
        <w:r w:rsidR="008F3A6C">
          <w:t>UEGroup</w:t>
        </w:r>
      </w:ins>
      <w:ins w:id="105" w:author="Huawei" w:date="2023-08-11T22:46:00Z">
        <w:r>
          <w:t>Context:</w:t>
        </w:r>
      </w:ins>
    </w:p>
    <w:p w14:paraId="7ECF4C29" w14:textId="77777777" w:rsidR="00C43864" w:rsidRDefault="00C43864" w:rsidP="00C43864">
      <w:pPr>
        <w:pStyle w:val="PL"/>
        <w:rPr>
          <w:ins w:id="106" w:author="Huawei" w:date="2023-08-11T22:46:00Z"/>
        </w:rPr>
      </w:pPr>
      <w:ins w:id="107" w:author="Huawei" w:date="2023-08-11T22:46:00Z">
        <w:r>
          <w:t xml:space="preserve">      description: &gt;-</w:t>
        </w:r>
      </w:ins>
    </w:p>
    <w:p w14:paraId="71A9B4BB" w14:textId="204F4C46" w:rsidR="00C43864" w:rsidRDefault="00C43864" w:rsidP="00C43864">
      <w:pPr>
        <w:pStyle w:val="PL"/>
        <w:rPr>
          <w:ins w:id="108" w:author="Huawei" w:date="2023-08-11T22:46:00Z"/>
        </w:rPr>
      </w:pPr>
      <w:ins w:id="109" w:author="Huawei" w:date="2023-08-11T22:46:00Z">
        <w:r>
          <w:t xml:space="preserve">        This data type is the "ObjectContext" data type with specialisations for </w:t>
        </w:r>
      </w:ins>
      <w:ins w:id="110" w:author="Huawei" w:date="2023-08-22T13:11:00Z">
        <w:r w:rsidR="008F3A6C">
          <w:t>UEGroup</w:t>
        </w:r>
      </w:ins>
      <w:ins w:id="111" w:author="Huawei" w:date="2023-08-11T22:46:00Z">
        <w:r>
          <w:t>([5QI, SNSSAI])</w:t>
        </w:r>
      </w:ins>
    </w:p>
    <w:p w14:paraId="1687633F" w14:textId="77777777" w:rsidR="00C43864" w:rsidRDefault="00C43864" w:rsidP="00C43864">
      <w:pPr>
        <w:pStyle w:val="PL"/>
        <w:rPr>
          <w:ins w:id="112" w:author="Huawei" w:date="2023-08-11T22:46:00Z"/>
        </w:rPr>
      </w:pPr>
      <w:ins w:id="113" w:author="Huawei" w:date="2023-08-11T22:46:00Z">
        <w:r>
          <w:t xml:space="preserve">      type: object</w:t>
        </w:r>
      </w:ins>
    </w:p>
    <w:p w14:paraId="62F71E5C" w14:textId="77777777" w:rsidR="00C43864" w:rsidRDefault="00C43864" w:rsidP="00C43864">
      <w:pPr>
        <w:pStyle w:val="PL"/>
        <w:rPr>
          <w:ins w:id="114" w:author="Huawei" w:date="2023-08-11T22:46:00Z"/>
        </w:rPr>
      </w:pPr>
      <w:ins w:id="115" w:author="Huawei" w:date="2023-08-11T22:46:00Z">
        <w:r>
          <w:t xml:space="preserve">      properties:</w:t>
        </w:r>
      </w:ins>
    </w:p>
    <w:p w14:paraId="3D548B49" w14:textId="77777777" w:rsidR="00C43864" w:rsidRDefault="00C43864" w:rsidP="00C43864">
      <w:pPr>
        <w:pStyle w:val="PL"/>
        <w:rPr>
          <w:ins w:id="116" w:author="Huawei" w:date="2023-08-11T22:46:00Z"/>
        </w:rPr>
      </w:pPr>
      <w:ins w:id="117" w:author="Huawei" w:date="2023-08-11T22:46:00Z">
        <w:r>
          <w:t xml:space="preserve">        contextAttribute:</w:t>
        </w:r>
      </w:ins>
    </w:p>
    <w:p w14:paraId="6F703D84" w14:textId="77777777" w:rsidR="00C43864" w:rsidRDefault="00C43864" w:rsidP="00C43864">
      <w:pPr>
        <w:pStyle w:val="PL"/>
        <w:rPr>
          <w:ins w:id="118" w:author="Huawei" w:date="2023-08-11T22:46:00Z"/>
        </w:rPr>
      </w:pPr>
      <w:ins w:id="119" w:author="Huawei" w:date="2023-08-11T22:46:00Z">
        <w:r>
          <w:t xml:space="preserve">          type: string</w:t>
        </w:r>
      </w:ins>
    </w:p>
    <w:p w14:paraId="3FF4F487" w14:textId="77777777" w:rsidR="00C43864" w:rsidRDefault="00C43864" w:rsidP="00C43864">
      <w:pPr>
        <w:pStyle w:val="PL"/>
        <w:rPr>
          <w:ins w:id="120" w:author="Huawei" w:date="2023-08-11T22:46:00Z"/>
        </w:rPr>
      </w:pPr>
      <w:ins w:id="121" w:author="Huawei" w:date="2023-08-11T22:46:00Z">
        <w:r>
          <w:t xml:space="preserve">          enum:</w:t>
        </w:r>
      </w:ins>
    </w:p>
    <w:p w14:paraId="3355B762" w14:textId="7CF4B151" w:rsidR="00C43864" w:rsidRDefault="00C43864" w:rsidP="00C43864">
      <w:pPr>
        <w:pStyle w:val="PL"/>
        <w:rPr>
          <w:ins w:id="122" w:author="Huawei" w:date="2023-08-11T22:46:00Z"/>
        </w:rPr>
      </w:pPr>
      <w:ins w:id="123" w:author="Huawei" w:date="2023-08-11T22:46:00Z">
        <w:r>
          <w:t xml:space="preserve">            - </w:t>
        </w:r>
      </w:ins>
      <w:ins w:id="124" w:author="Huawei" w:date="2023-08-22T13:11:00Z">
        <w:r w:rsidR="008F3A6C">
          <w:t>UEGroup</w:t>
        </w:r>
      </w:ins>
    </w:p>
    <w:p w14:paraId="7A690A5B" w14:textId="77777777" w:rsidR="00C43864" w:rsidRDefault="00C43864" w:rsidP="00C43864">
      <w:pPr>
        <w:pStyle w:val="PL"/>
        <w:rPr>
          <w:ins w:id="125" w:author="Huawei" w:date="2023-08-11T22:46:00Z"/>
        </w:rPr>
      </w:pPr>
      <w:ins w:id="126" w:author="Huawei" w:date="2023-08-11T22:46:00Z">
        <w:r>
          <w:t xml:space="preserve">        contextCondition:</w:t>
        </w:r>
      </w:ins>
    </w:p>
    <w:p w14:paraId="2ABF4A82" w14:textId="77777777" w:rsidR="00C43864" w:rsidRDefault="00C43864" w:rsidP="00C43864">
      <w:pPr>
        <w:pStyle w:val="PL"/>
        <w:rPr>
          <w:ins w:id="127" w:author="Huawei" w:date="2023-08-11T22:46:00Z"/>
        </w:rPr>
      </w:pPr>
      <w:ins w:id="128" w:author="Huawei" w:date="2023-08-11T22:46:00Z">
        <w:r>
          <w:t xml:space="preserve">          type: string</w:t>
        </w:r>
      </w:ins>
    </w:p>
    <w:p w14:paraId="079A240A" w14:textId="77777777" w:rsidR="00C43864" w:rsidRDefault="00C43864" w:rsidP="00C43864">
      <w:pPr>
        <w:pStyle w:val="PL"/>
        <w:rPr>
          <w:ins w:id="129" w:author="Huawei" w:date="2023-08-11T22:46:00Z"/>
        </w:rPr>
      </w:pPr>
      <w:ins w:id="130" w:author="Huawei" w:date="2023-08-11T22:46:00Z">
        <w:r>
          <w:t xml:space="preserve">          enum:</w:t>
        </w:r>
      </w:ins>
    </w:p>
    <w:p w14:paraId="3F6539B2" w14:textId="77777777" w:rsidR="00C43864" w:rsidRDefault="00C43864" w:rsidP="00C43864">
      <w:pPr>
        <w:pStyle w:val="PL"/>
        <w:rPr>
          <w:ins w:id="131" w:author="Huawei" w:date="2023-08-11T22:46:00Z"/>
        </w:rPr>
      </w:pPr>
      <w:ins w:id="132" w:author="Huawei" w:date="2023-08-11T22:46:00Z">
        <w:r>
          <w:t xml:space="preserve">            - IS_ALL_OF</w:t>
        </w:r>
      </w:ins>
    </w:p>
    <w:p w14:paraId="296345FF" w14:textId="77777777" w:rsidR="00C43864" w:rsidRDefault="00C43864" w:rsidP="00C43864">
      <w:pPr>
        <w:pStyle w:val="PL"/>
        <w:rPr>
          <w:ins w:id="133" w:author="Huawei" w:date="2023-08-11T22:46:00Z"/>
        </w:rPr>
      </w:pPr>
      <w:ins w:id="134" w:author="Huawei" w:date="2023-08-11T22:46:00Z">
        <w:r>
          <w:t xml:space="preserve">        contextValueRange:</w:t>
        </w:r>
      </w:ins>
    </w:p>
    <w:p w14:paraId="6081036E" w14:textId="77777777" w:rsidR="00C43864" w:rsidRDefault="00C43864" w:rsidP="00C43864">
      <w:pPr>
        <w:pStyle w:val="PL"/>
        <w:rPr>
          <w:ins w:id="135" w:author="Huawei" w:date="2023-08-11T22:46:00Z"/>
        </w:rPr>
      </w:pPr>
      <w:ins w:id="136" w:author="Huawei" w:date="2023-08-11T22:46:00Z">
        <w:r>
          <w:t xml:space="preserve">          type: array</w:t>
        </w:r>
      </w:ins>
    </w:p>
    <w:p w14:paraId="506D6ADA" w14:textId="77777777" w:rsidR="00C43864" w:rsidRDefault="00C43864" w:rsidP="00C43864">
      <w:pPr>
        <w:pStyle w:val="PL"/>
        <w:rPr>
          <w:ins w:id="137" w:author="Huawei" w:date="2023-08-11T22:46:00Z"/>
        </w:rPr>
      </w:pPr>
      <w:ins w:id="138" w:author="Huawei" w:date="2023-08-11T22:46:00Z">
        <w:r>
          <w:t xml:space="preserve">          items:</w:t>
        </w:r>
      </w:ins>
    </w:p>
    <w:p w14:paraId="10A90983" w14:textId="5BC69DBE" w:rsidR="00C43864" w:rsidRDefault="00C43864" w:rsidP="00C43864">
      <w:pPr>
        <w:pStyle w:val="PL"/>
        <w:rPr>
          <w:ins w:id="139" w:author="Huawei" w:date="2023-08-11T22:46:00Z"/>
        </w:rPr>
      </w:pPr>
      <w:ins w:id="140" w:author="Huawei" w:date="2023-08-11T22:46:00Z">
        <w:r>
          <w:t xml:space="preserve">            $ref: "#/components/schemas/</w:t>
        </w:r>
      </w:ins>
      <w:ins w:id="141" w:author="Huawei" w:date="2023-08-22T13:11:00Z">
        <w:r w:rsidR="008F3A6C">
          <w:t>UE</w:t>
        </w:r>
      </w:ins>
      <w:ins w:id="142" w:author="Huawei" w:date="2023-08-22T13:12:00Z">
        <w:r w:rsidR="008F3A6C">
          <w:t>Group</w:t>
        </w:r>
      </w:ins>
      <w:ins w:id="143" w:author="Huawei" w:date="2023-08-11T22:46:00Z">
        <w:r>
          <w:t xml:space="preserve">"            </w:t>
        </w:r>
      </w:ins>
    </w:p>
    <w:p w14:paraId="2E702445" w14:textId="2238D2BA" w:rsidR="00C00E54" w:rsidRDefault="00C00E54" w:rsidP="00C00E54">
      <w:pPr>
        <w:pStyle w:val="PL"/>
        <w:rPr>
          <w:ins w:id="144" w:author="Huawei" w:date="2023-08-11T22:59:00Z"/>
        </w:rPr>
      </w:pPr>
      <w:ins w:id="145" w:author="Huawei" w:date="2023-08-11T22:59:00Z">
        <w:r>
          <w:t xml:space="preserve">    </w:t>
        </w:r>
      </w:ins>
      <w:ins w:id="146" w:author="Huawei" w:date="2023-08-22T13:12:00Z">
        <w:r w:rsidR="008F3A6C">
          <w:t>UEGroup</w:t>
        </w:r>
      </w:ins>
      <w:ins w:id="147" w:author="Huawei" w:date="2023-08-11T22:59:00Z">
        <w:r>
          <w:t>:</w:t>
        </w:r>
      </w:ins>
    </w:p>
    <w:p w14:paraId="1F2C3C24" w14:textId="77777777" w:rsidR="00C00E54" w:rsidRDefault="00C00E54" w:rsidP="00C00E54">
      <w:pPr>
        <w:pStyle w:val="PL"/>
        <w:rPr>
          <w:ins w:id="148" w:author="Huawei" w:date="2023-08-11T22:59:00Z"/>
        </w:rPr>
      </w:pPr>
      <w:ins w:id="149" w:author="Huawei" w:date="2023-08-11T22:59:00Z">
        <w:r>
          <w:t xml:space="preserve">      type: object</w:t>
        </w:r>
      </w:ins>
    </w:p>
    <w:p w14:paraId="7F0BF915" w14:textId="77777777" w:rsidR="00C00E54" w:rsidRDefault="00C00E54" w:rsidP="00C00E54">
      <w:pPr>
        <w:pStyle w:val="PL"/>
        <w:rPr>
          <w:ins w:id="150" w:author="Huawei" w:date="2023-08-11T22:59:00Z"/>
        </w:rPr>
      </w:pPr>
      <w:ins w:id="151" w:author="Huawei" w:date="2023-08-11T22:59:00Z">
        <w:r>
          <w:t xml:space="preserve">      properties:</w:t>
        </w:r>
      </w:ins>
    </w:p>
    <w:p w14:paraId="095F89D3" w14:textId="77777777" w:rsidR="00C00E54" w:rsidRDefault="00C00E54" w:rsidP="00C00E54">
      <w:pPr>
        <w:pStyle w:val="PL"/>
        <w:rPr>
          <w:ins w:id="152" w:author="Huawei" w:date="2023-08-11T22:59:00Z"/>
        </w:rPr>
      </w:pPr>
      <w:ins w:id="153" w:author="Huawei" w:date="2023-08-11T22:59:00Z">
        <w:r>
          <w:t xml:space="preserve">        fiveQI:</w:t>
        </w:r>
      </w:ins>
    </w:p>
    <w:p w14:paraId="31372C69" w14:textId="77777777" w:rsidR="00C00E54" w:rsidRDefault="00C00E54" w:rsidP="00C00E54">
      <w:pPr>
        <w:pStyle w:val="PL"/>
        <w:rPr>
          <w:ins w:id="154" w:author="Huawei" w:date="2023-08-11T22:59:00Z"/>
        </w:rPr>
      </w:pPr>
      <w:ins w:id="155" w:author="Huawei" w:date="2023-08-11T22:59:00Z">
        <w:r>
          <w:t xml:space="preserve">          type: integer</w:t>
        </w:r>
      </w:ins>
    </w:p>
    <w:p w14:paraId="2CAF79EF" w14:textId="77777777" w:rsidR="00C00E54" w:rsidRDefault="00C00E54" w:rsidP="00C00E54">
      <w:pPr>
        <w:pStyle w:val="PL"/>
        <w:rPr>
          <w:ins w:id="156" w:author="Huawei" w:date="2023-08-11T22:59:00Z"/>
        </w:rPr>
      </w:pPr>
      <w:ins w:id="157" w:author="Huawei" w:date="2023-08-11T22:59:00Z">
        <w:r>
          <w:t xml:space="preserve">        sNssai:</w:t>
        </w:r>
      </w:ins>
    </w:p>
    <w:p w14:paraId="0DE91247" w14:textId="28238E97" w:rsidR="00851793" w:rsidDel="00C43864" w:rsidRDefault="00C00E54" w:rsidP="00C00E54">
      <w:pPr>
        <w:pStyle w:val="PL"/>
        <w:rPr>
          <w:del w:id="158" w:author="Huawei" w:date="2023-08-11T22:39:00Z"/>
        </w:rPr>
      </w:pPr>
      <w:ins w:id="159" w:author="Huawei" w:date="2023-08-11T22:59:00Z">
        <w:r>
          <w:t xml:space="preserve">          $ref: 'TS28541_NrNrm.yaml#/components/schemas/</w:t>
        </w:r>
      </w:ins>
      <w:ins w:id="160" w:author="Huawei" w:date="2023-08-11T23:14:00Z">
        <w:r w:rsidR="002B3535">
          <w:t>S</w:t>
        </w:r>
      </w:ins>
      <w:ins w:id="161" w:author="Huawei" w:date="2023-08-11T22:59:00Z">
        <w:r>
          <w:t xml:space="preserve">nssai'  </w:t>
        </w:r>
      </w:ins>
    </w:p>
    <w:p w14:paraId="545AB608" w14:textId="77777777" w:rsidR="00851793" w:rsidRDefault="00851793" w:rsidP="00AC111D">
      <w:pPr>
        <w:pStyle w:val="PL"/>
      </w:pPr>
    </w:p>
    <w:p w14:paraId="1CE2DC16" w14:textId="416ED7D4" w:rsidR="00AC111D" w:rsidRDefault="00AC111D" w:rsidP="00AC111D">
      <w:pPr>
        <w:pStyle w:val="PL"/>
      </w:pPr>
      <w:r>
        <w:t xml:space="preserve">    EdgeIdenfiticationIdContext:</w:t>
      </w:r>
    </w:p>
    <w:p w14:paraId="4621FB6D" w14:textId="77777777" w:rsidR="00AC111D" w:rsidRDefault="00AC111D" w:rsidP="00AC111D">
      <w:pPr>
        <w:pStyle w:val="PL"/>
      </w:pPr>
      <w:r>
        <w:t xml:space="preserve">      description: &gt;-</w:t>
      </w:r>
    </w:p>
    <w:p w14:paraId="20B770B9" w14:textId="77777777" w:rsidR="00AC111D" w:rsidRDefault="00AC111D" w:rsidP="00AC111D">
      <w:pPr>
        <w:pStyle w:val="PL"/>
      </w:pPr>
      <w:r>
        <w:t xml:space="preserve">        This data type is the "ObjectContext" data type with specialisations for EdgeIdenfiticationIdContext      </w:t>
      </w:r>
    </w:p>
    <w:p w14:paraId="386C20CE" w14:textId="77777777" w:rsidR="00AC111D" w:rsidRDefault="00AC111D" w:rsidP="00AC111D">
      <w:pPr>
        <w:pStyle w:val="PL"/>
      </w:pPr>
      <w:r>
        <w:t xml:space="preserve">      type: object</w:t>
      </w:r>
    </w:p>
    <w:p w14:paraId="27335023" w14:textId="77777777" w:rsidR="00AC111D" w:rsidRDefault="00AC111D" w:rsidP="00AC111D">
      <w:pPr>
        <w:pStyle w:val="PL"/>
      </w:pPr>
      <w:r>
        <w:t xml:space="preserve">      properties:</w:t>
      </w:r>
    </w:p>
    <w:p w14:paraId="76960542" w14:textId="77777777" w:rsidR="00AC111D" w:rsidRDefault="00AC111D" w:rsidP="00AC111D">
      <w:pPr>
        <w:pStyle w:val="PL"/>
      </w:pPr>
      <w:r>
        <w:t xml:space="preserve">        contextAttribute:</w:t>
      </w:r>
    </w:p>
    <w:p w14:paraId="7454BE2B" w14:textId="77777777" w:rsidR="00AC111D" w:rsidRDefault="00AC111D" w:rsidP="00AC111D">
      <w:pPr>
        <w:pStyle w:val="PL"/>
      </w:pPr>
      <w:r>
        <w:t xml:space="preserve">          type: string</w:t>
      </w:r>
    </w:p>
    <w:p w14:paraId="721067F0" w14:textId="77777777" w:rsidR="00AC111D" w:rsidRDefault="00AC111D" w:rsidP="00AC111D">
      <w:pPr>
        <w:pStyle w:val="PL"/>
      </w:pPr>
      <w:r>
        <w:t xml:space="preserve">          enum:</w:t>
      </w:r>
    </w:p>
    <w:p w14:paraId="7A7046D0" w14:textId="77777777" w:rsidR="00AC111D" w:rsidRDefault="00AC111D" w:rsidP="00AC111D">
      <w:pPr>
        <w:pStyle w:val="PL"/>
      </w:pPr>
      <w:r>
        <w:t xml:space="preserve">            - edgeIdentificationId</w:t>
      </w:r>
    </w:p>
    <w:p w14:paraId="405997AB" w14:textId="77777777" w:rsidR="00AC111D" w:rsidRDefault="00AC111D" w:rsidP="00AC111D">
      <w:pPr>
        <w:pStyle w:val="PL"/>
      </w:pPr>
      <w:r>
        <w:t xml:space="preserve">        contextCondition:</w:t>
      </w:r>
    </w:p>
    <w:p w14:paraId="481C4992" w14:textId="77777777" w:rsidR="00AC111D" w:rsidRDefault="00AC111D" w:rsidP="00AC111D">
      <w:pPr>
        <w:pStyle w:val="PL"/>
      </w:pPr>
      <w:r>
        <w:t xml:space="preserve">          type: string</w:t>
      </w:r>
    </w:p>
    <w:p w14:paraId="003F46B3" w14:textId="77777777" w:rsidR="00AC111D" w:rsidRDefault="00AC111D" w:rsidP="00AC111D">
      <w:pPr>
        <w:pStyle w:val="PL"/>
      </w:pPr>
      <w:r>
        <w:t xml:space="preserve">          enum:</w:t>
      </w:r>
    </w:p>
    <w:p w14:paraId="168800A5" w14:textId="77777777" w:rsidR="00AC111D" w:rsidRDefault="00AC111D" w:rsidP="00AC111D">
      <w:pPr>
        <w:pStyle w:val="PL"/>
      </w:pPr>
      <w:r>
        <w:t xml:space="preserve">            - IS_EQUAL_TO</w:t>
      </w:r>
    </w:p>
    <w:p w14:paraId="7A8D7595" w14:textId="77777777" w:rsidR="00AC111D" w:rsidRDefault="00AC111D" w:rsidP="00AC111D">
      <w:pPr>
        <w:pStyle w:val="PL"/>
      </w:pPr>
      <w:r>
        <w:t xml:space="preserve">        contextValueRange:</w:t>
      </w:r>
    </w:p>
    <w:p w14:paraId="1FE4D3D1" w14:textId="77777777" w:rsidR="00AC111D" w:rsidRDefault="00AC111D" w:rsidP="00AC111D">
      <w:pPr>
        <w:pStyle w:val="PL"/>
      </w:pPr>
      <w:r>
        <w:t xml:space="preserve">          type: array</w:t>
      </w:r>
    </w:p>
    <w:p w14:paraId="289EBA31" w14:textId="77777777" w:rsidR="00AC111D" w:rsidRDefault="00AC111D" w:rsidP="00AC111D">
      <w:pPr>
        <w:pStyle w:val="PL"/>
      </w:pPr>
      <w:r>
        <w:t xml:space="preserve">          items:</w:t>
      </w:r>
    </w:p>
    <w:p w14:paraId="6C59A54B" w14:textId="77777777" w:rsidR="00AC111D" w:rsidRDefault="00AC111D" w:rsidP="00AC111D">
      <w:pPr>
        <w:pStyle w:val="PL"/>
      </w:pPr>
      <w:r>
        <w:t xml:space="preserve">            type: string</w:t>
      </w:r>
    </w:p>
    <w:p w14:paraId="462710A0" w14:textId="77777777" w:rsidR="00AC111D" w:rsidRDefault="00AC111D" w:rsidP="00AC111D">
      <w:pPr>
        <w:pStyle w:val="PL"/>
      </w:pPr>
      <w:r>
        <w:t xml:space="preserve">    EdgeIdenfiticationLocContext:</w:t>
      </w:r>
    </w:p>
    <w:p w14:paraId="63B5B6FE" w14:textId="77777777" w:rsidR="00AC111D" w:rsidRDefault="00AC111D" w:rsidP="00AC111D">
      <w:pPr>
        <w:pStyle w:val="PL"/>
      </w:pPr>
      <w:r>
        <w:t xml:space="preserve">      description: &gt;-</w:t>
      </w:r>
    </w:p>
    <w:p w14:paraId="4D3A2B8E" w14:textId="77777777" w:rsidR="00AC111D" w:rsidRDefault="00AC111D" w:rsidP="00AC111D">
      <w:pPr>
        <w:pStyle w:val="PL"/>
      </w:pPr>
      <w:r>
        <w:t xml:space="preserve">        This data type is the "ObjectContext" data type with specialisations for EdgeIdenfiticationLocContext    </w:t>
      </w:r>
    </w:p>
    <w:p w14:paraId="4BA5B509" w14:textId="77777777" w:rsidR="00AC111D" w:rsidRDefault="00AC111D" w:rsidP="00AC111D">
      <w:pPr>
        <w:pStyle w:val="PL"/>
      </w:pPr>
      <w:r>
        <w:t xml:space="preserve">      type: object</w:t>
      </w:r>
    </w:p>
    <w:p w14:paraId="2F1EFAEE" w14:textId="77777777" w:rsidR="00AC111D" w:rsidRDefault="00AC111D" w:rsidP="00AC111D">
      <w:pPr>
        <w:pStyle w:val="PL"/>
      </w:pPr>
      <w:r>
        <w:t xml:space="preserve">      properties:</w:t>
      </w:r>
    </w:p>
    <w:p w14:paraId="528D3C13" w14:textId="77777777" w:rsidR="00AC111D" w:rsidRDefault="00AC111D" w:rsidP="00AC111D">
      <w:pPr>
        <w:pStyle w:val="PL"/>
      </w:pPr>
      <w:r>
        <w:t xml:space="preserve">        contextAttribute:</w:t>
      </w:r>
    </w:p>
    <w:p w14:paraId="0F4686E9" w14:textId="77777777" w:rsidR="00AC111D" w:rsidRDefault="00AC111D" w:rsidP="00AC111D">
      <w:pPr>
        <w:pStyle w:val="PL"/>
      </w:pPr>
      <w:r>
        <w:t xml:space="preserve">          type: string</w:t>
      </w:r>
    </w:p>
    <w:p w14:paraId="1FB2629A" w14:textId="77777777" w:rsidR="00AC111D" w:rsidRDefault="00AC111D" w:rsidP="00AC111D">
      <w:pPr>
        <w:pStyle w:val="PL"/>
      </w:pPr>
      <w:r>
        <w:t xml:space="preserve">          enum:</w:t>
      </w:r>
    </w:p>
    <w:p w14:paraId="197D6C23" w14:textId="77777777" w:rsidR="00AC111D" w:rsidRDefault="00AC111D" w:rsidP="00AC111D">
      <w:pPr>
        <w:pStyle w:val="PL"/>
      </w:pPr>
      <w:r>
        <w:t xml:space="preserve">            - edgeIdentificationTarget</w:t>
      </w:r>
    </w:p>
    <w:p w14:paraId="7BAA4B69" w14:textId="77777777" w:rsidR="00AC111D" w:rsidRDefault="00AC111D" w:rsidP="00AC111D">
      <w:pPr>
        <w:pStyle w:val="PL"/>
      </w:pPr>
      <w:r>
        <w:t xml:space="preserve">        contextCondition:</w:t>
      </w:r>
    </w:p>
    <w:p w14:paraId="4F1BED09" w14:textId="77777777" w:rsidR="00AC111D" w:rsidRDefault="00AC111D" w:rsidP="00AC111D">
      <w:pPr>
        <w:pStyle w:val="PL"/>
      </w:pPr>
      <w:r>
        <w:t xml:space="preserve">          type: string</w:t>
      </w:r>
    </w:p>
    <w:p w14:paraId="7D614FB4" w14:textId="77777777" w:rsidR="00AC111D" w:rsidRDefault="00AC111D" w:rsidP="00AC111D">
      <w:pPr>
        <w:pStyle w:val="PL"/>
      </w:pPr>
      <w:r>
        <w:lastRenderedPageBreak/>
        <w:t xml:space="preserve">          enum:</w:t>
      </w:r>
    </w:p>
    <w:p w14:paraId="193B99A4" w14:textId="77777777" w:rsidR="00AC111D" w:rsidRDefault="00AC111D" w:rsidP="00AC111D">
      <w:pPr>
        <w:pStyle w:val="PL"/>
      </w:pPr>
      <w:r>
        <w:t xml:space="preserve">            - IS_EQUAL_TO</w:t>
      </w:r>
    </w:p>
    <w:p w14:paraId="1E81D5C3" w14:textId="77777777" w:rsidR="00AC111D" w:rsidRDefault="00AC111D" w:rsidP="00AC111D">
      <w:pPr>
        <w:pStyle w:val="PL"/>
      </w:pPr>
      <w:r>
        <w:t xml:space="preserve">        contextValueRange:</w:t>
      </w:r>
    </w:p>
    <w:p w14:paraId="75F2619E" w14:textId="77777777" w:rsidR="00AC111D" w:rsidRDefault="00AC111D" w:rsidP="00AC111D">
      <w:pPr>
        <w:pStyle w:val="PL"/>
      </w:pPr>
      <w:r>
        <w:t xml:space="preserve">          type: array</w:t>
      </w:r>
    </w:p>
    <w:p w14:paraId="6E97EB0C" w14:textId="77777777" w:rsidR="00AC111D" w:rsidRDefault="00AC111D" w:rsidP="00AC111D">
      <w:pPr>
        <w:pStyle w:val="PL"/>
      </w:pPr>
      <w:r>
        <w:t xml:space="preserve">          items:</w:t>
      </w:r>
    </w:p>
    <w:p w14:paraId="552126EA" w14:textId="77777777" w:rsidR="00AC111D" w:rsidRDefault="00AC111D" w:rsidP="00AC111D">
      <w:pPr>
        <w:pStyle w:val="PL"/>
      </w:pPr>
      <w:r>
        <w:t xml:space="preserve">            type: string</w:t>
      </w:r>
    </w:p>
    <w:p w14:paraId="73DECD13" w14:textId="77777777" w:rsidR="00AC111D" w:rsidRDefault="00AC111D" w:rsidP="00AC111D">
      <w:pPr>
        <w:pStyle w:val="PL"/>
      </w:pPr>
      <w:r>
        <w:t xml:space="preserve">    CoverageAreaTAContext:</w:t>
      </w:r>
    </w:p>
    <w:p w14:paraId="456E4B96" w14:textId="77777777" w:rsidR="00AC111D" w:rsidRDefault="00AC111D" w:rsidP="00AC111D">
      <w:pPr>
        <w:pStyle w:val="PL"/>
      </w:pPr>
      <w:r>
        <w:t xml:space="preserve">      description: &gt;-</w:t>
      </w:r>
    </w:p>
    <w:p w14:paraId="335692BC" w14:textId="77777777" w:rsidR="00AC111D" w:rsidRDefault="00AC111D" w:rsidP="00AC111D">
      <w:pPr>
        <w:pStyle w:val="PL"/>
      </w:pPr>
      <w:r>
        <w:t xml:space="preserve">        This data type is the "ObjectContext" data type with specialisations for CoverageAreaTAContext       </w:t>
      </w:r>
    </w:p>
    <w:p w14:paraId="1B47F697" w14:textId="77777777" w:rsidR="00AC111D" w:rsidRDefault="00AC111D" w:rsidP="00AC111D">
      <w:pPr>
        <w:pStyle w:val="PL"/>
      </w:pPr>
      <w:r>
        <w:t xml:space="preserve">      type: object</w:t>
      </w:r>
    </w:p>
    <w:p w14:paraId="32CBAC7D" w14:textId="77777777" w:rsidR="00AC111D" w:rsidRDefault="00AC111D" w:rsidP="00AC111D">
      <w:pPr>
        <w:pStyle w:val="PL"/>
      </w:pPr>
      <w:r>
        <w:t xml:space="preserve">      properties:</w:t>
      </w:r>
    </w:p>
    <w:p w14:paraId="4AA502A3" w14:textId="77777777" w:rsidR="00AC111D" w:rsidRDefault="00AC111D" w:rsidP="00AC111D">
      <w:pPr>
        <w:pStyle w:val="PL"/>
      </w:pPr>
      <w:r>
        <w:t xml:space="preserve">        contextAttribute:</w:t>
      </w:r>
    </w:p>
    <w:p w14:paraId="37630F24" w14:textId="77777777" w:rsidR="00AC111D" w:rsidRDefault="00AC111D" w:rsidP="00AC111D">
      <w:pPr>
        <w:pStyle w:val="PL"/>
      </w:pPr>
      <w:r>
        <w:t xml:space="preserve">          type: string</w:t>
      </w:r>
    </w:p>
    <w:p w14:paraId="6E48AF71" w14:textId="77777777" w:rsidR="00AC111D" w:rsidRDefault="00AC111D" w:rsidP="00AC111D">
      <w:pPr>
        <w:pStyle w:val="PL"/>
      </w:pPr>
      <w:r>
        <w:t xml:space="preserve">          enum:</w:t>
      </w:r>
    </w:p>
    <w:p w14:paraId="757F7A4F" w14:textId="77777777" w:rsidR="00AC111D" w:rsidRDefault="00AC111D" w:rsidP="00AC111D">
      <w:pPr>
        <w:pStyle w:val="PL"/>
      </w:pPr>
      <w:r>
        <w:t xml:space="preserve">            - coverageAreaTA</w:t>
      </w:r>
    </w:p>
    <w:p w14:paraId="36841712" w14:textId="77777777" w:rsidR="00AC111D" w:rsidRDefault="00AC111D" w:rsidP="00AC111D">
      <w:pPr>
        <w:pStyle w:val="PL"/>
      </w:pPr>
      <w:r>
        <w:t xml:space="preserve">        contextCondition:</w:t>
      </w:r>
    </w:p>
    <w:p w14:paraId="0475D673" w14:textId="77777777" w:rsidR="00AC111D" w:rsidRDefault="00AC111D" w:rsidP="00AC111D">
      <w:pPr>
        <w:pStyle w:val="PL"/>
      </w:pPr>
      <w:r>
        <w:t xml:space="preserve">          type: string</w:t>
      </w:r>
    </w:p>
    <w:p w14:paraId="37B0A323" w14:textId="77777777" w:rsidR="00AC111D" w:rsidRDefault="00AC111D" w:rsidP="00AC111D">
      <w:pPr>
        <w:pStyle w:val="PL"/>
      </w:pPr>
      <w:r>
        <w:t xml:space="preserve">          enum:</w:t>
      </w:r>
    </w:p>
    <w:p w14:paraId="0E6F59BF" w14:textId="77777777" w:rsidR="00AC111D" w:rsidRDefault="00AC111D" w:rsidP="00AC111D">
      <w:pPr>
        <w:pStyle w:val="PL"/>
      </w:pPr>
      <w:r>
        <w:t xml:space="preserve">            - IS_ALL_OF</w:t>
      </w:r>
    </w:p>
    <w:p w14:paraId="60D2BAAB" w14:textId="77777777" w:rsidR="00AC111D" w:rsidRDefault="00AC111D" w:rsidP="00AC111D">
      <w:pPr>
        <w:pStyle w:val="PL"/>
      </w:pPr>
      <w:r>
        <w:t xml:space="preserve">        contextValueRange:</w:t>
      </w:r>
    </w:p>
    <w:p w14:paraId="0F501A80" w14:textId="77777777" w:rsidR="00AC111D" w:rsidRDefault="00AC111D" w:rsidP="00AC111D">
      <w:pPr>
        <w:pStyle w:val="PL"/>
      </w:pPr>
      <w:r>
        <w:t xml:space="preserve">          type: array</w:t>
      </w:r>
    </w:p>
    <w:p w14:paraId="0F1554F4" w14:textId="77777777" w:rsidR="00AC111D" w:rsidRDefault="00AC111D" w:rsidP="00AC111D">
      <w:pPr>
        <w:pStyle w:val="PL"/>
      </w:pPr>
      <w:r>
        <w:t xml:space="preserve">          items:</w:t>
      </w:r>
    </w:p>
    <w:p w14:paraId="4068CDD0" w14:textId="77777777" w:rsidR="00AC111D" w:rsidRDefault="00AC111D" w:rsidP="00AC111D">
      <w:pPr>
        <w:pStyle w:val="PL"/>
      </w:pPr>
      <w:r>
        <w:t xml:space="preserve">            $ref: "#/components/schemas/CoverageAreaTAList"</w:t>
      </w:r>
    </w:p>
    <w:p w14:paraId="0FAC6EBF" w14:textId="77777777" w:rsidR="00AC111D" w:rsidRDefault="00AC111D" w:rsidP="00AC111D">
      <w:pPr>
        <w:pStyle w:val="PL"/>
      </w:pPr>
      <w:r>
        <w:t xml:space="preserve">    CoverageAreaTAList:</w:t>
      </w:r>
    </w:p>
    <w:p w14:paraId="6521421E" w14:textId="77777777" w:rsidR="00AC111D" w:rsidRDefault="00AC111D" w:rsidP="00AC111D">
      <w:pPr>
        <w:pStyle w:val="PL"/>
      </w:pPr>
      <w:r>
        <w:t xml:space="preserve">          type: integer</w:t>
      </w:r>
    </w:p>
    <w:p w14:paraId="47F26399" w14:textId="77777777" w:rsidR="00AC111D" w:rsidRDefault="00AC111D" w:rsidP="00AC111D">
      <w:pPr>
        <w:pStyle w:val="PL"/>
      </w:pPr>
      <w:r>
        <w:t xml:space="preserve">   #-------Definition of the scenario specific  ObjectTarget dataType----------------#</w:t>
      </w:r>
    </w:p>
    <w:p w14:paraId="38E3B13C" w14:textId="77777777" w:rsidR="00AC111D" w:rsidRDefault="00AC111D" w:rsidP="00AC111D">
      <w:pPr>
        <w:pStyle w:val="PL"/>
      </w:pPr>
      <w:r>
        <w:t xml:space="preserve">   </w:t>
      </w:r>
    </w:p>
    <w:p w14:paraId="12131DAC" w14:textId="77777777" w:rsidR="00AC111D" w:rsidRDefault="00AC111D" w:rsidP="00AC111D">
      <w:pPr>
        <w:pStyle w:val="PL"/>
      </w:pPr>
      <w:r>
        <w:t xml:space="preserve">   #-------Definition of the concrete ExpectionContext dataType----------------#</w:t>
      </w:r>
    </w:p>
    <w:p w14:paraId="0265FEEB" w14:textId="77777777" w:rsidR="00AC111D" w:rsidRDefault="00AC111D" w:rsidP="00AC111D">
      <w:pPr>
        <w:pStyle w:val="PL"/>
      </w:pPr>
      <w:r>
        <w:t xml:space="preserve">    ServiceStartTimeContext:</w:t>
      </w:r>
    </w:p>
    <w:p w14:paraId="1DF13006" w14:textId="77777777" w:rsidR="00AC111D" w:rsidRDefault="00AC111D" w:rsidP="00AC111D">
      <w:pPr>
        <w:pStyle w:val="PL"/>
      </w:pPr>
      <w:r>
        <w:t xml:space="preserve">      description: &gt;-</w:t>
      </w:r>
    </w:p>
    <w:p w14:paraId="48CC27EE" w14:textId="77777777" w:rsidR="00AC111D" w:rsidRDefault="00AC111D" w:rsidP="00AC111D">
      <w:pPr>
        <w:pStyle w:val="PL"/>
      </w:pPr>
      <w:r>
        <w:t xml:space="preserve">        This data type is the "ExpectationContext" data type with specialisations for ServiceStartTimeContext       </w:t>
      </w:r>
    </w:p>
    <w:p w14:paraId="5B24A675" w14:textId="77777777" w:rsidR="00AC111D" w:rsidRDefault="00AC111D" w:rsidP="00AC111D">
      <w:pPr>
        <w:pStyle w:val="PL"/>
      </w:pPr>
      <w:r>
        <w:t xml:space="preserve">      type: object</w:t>
      </w:r>
    </w:p>
    <w:p w14:paraId="2812BDE8" w14:textId="77777777" w:rsidR="00AC111D" w:rsidRDefault="00AC111D" w:rsidP="00AC111D">
      <w:pPr>
        <w:pStyle w:val="PL"/>
      </w:pPr>
      <w:r>
        <w:t xml:space="preserve">      properties:</w:t>
      </w:r>
    </w:p>
    <w:p w14:paraId="720C3A3B" w14:textId="77777777" w:rsidR="00AC111D" w:rsidRDefault="00AC111D" w:rsidP="00AC111D">
      <w:pPr>
        <w:pStyle w:val="PL"/>
      </w:pPr>
      <w:r>
        <w:t xml:space="preserve">        contextAttribute:</w:t>
      </w:r>
    </w:p>
    <w:p w14:paraId="5A22D82D" w14:textId="77777777" w:rsidR="00AC111D" w:rsidRDefault="00AC111D" w:rsidP="00AC111D">
      <w:pPr>
        <w:pStyle w:val="PL"/>
      </w:pPr>
      <w:r>
        <w:t xml:space="preserve">          type: string</w:t>
      </w:r>
    </w:p>
    <w:p w14:paraId="05CC222C" w14:textId="77777777" w:rsidR="00AC111D" w:rsidRDefault="00AC111D" w:rsidP="00AC111D">
      <w:pPr>
        <w:pStyle w:val="PL"/>
      </w:pPr>
      <w:r>
        <w:t xml:space="preserve">          enum:</w:t>
      </w:r>
    </w:p>
    <w:p w14:paraId="0347B413" w14:textId="77777777" w:rsidR="00AC111D" w:rsidRDefault="00AC111D" w:rsidP="00AC111D">
      <w:pPr>
        <w:pStyle w:val="PL"/>
      </w:pPr>
      <w:r>
        <w:t xml:space="preserve">            - ServiceStartTime</w:t>
      </w:r>
    </w:p>
    <w:p w14:paraId="70D3F851" w14:textId="77777777" w:rsidR="00AC111D" w:rsidRDefault="00AC111D" w:rsidP="00AC111D">
      <w:pPr>
        <w:pStyle w:val="PL"/>
      </w:pPr>
      <w:r>
        <w:t xml:space="preserve">        contextCondition:</w:t>
      </w:r>
    </w:p>
    <w:p w14:paraId="0EEA3D35" w14:textId="77777777" w:rsidR="00AC111D" w:rsidRDefault="00AC111D" w:rsidP="00AC111D">
      <w:pPr>
        <w:pStyle w:val="PL"/>
      </w:pPr>
      <w:r>
        <w:t xml:space="preserve">          type: string</w:t>
      </w:r>
    </w:p>
    <w:p w14:paraId="4B3AD586" w14:textId="77777777" w:rsidR="00AC111D" w:rsidRDefault="00AC111D" w:rsidP="00AC111D">
      <w:pPr>
        <w:pStyle w:val="PL"/>
      </w:pPr>
      <w:r>
        <w:t xml:space="preserve">          enum:</w:t>
      </w:r>
    </w:p>
    <w:p w14:paraId="2B1E4328" w14:textId="77777777" w:rsidR="00AC111D" w:rsidRDefault="00AC111D" w:rsidP="00AC111D">
      <w:pPr>
        <w:pStyle w:val="PL"/>
      </w:pPr>
      <w:r>
        <w:t xml:space="preserve">            - IS_EQUAL_TO</w:t>
      </w:r>
    </w:p>
    <w:p w14:paraId="43032854" w14:textId="77777777" w:rsidR="00AC111D" w:rsidRDefault="00AC111D" w:rsidP="00AC111D">
      <w:pPr>
        <w:pStyle w:val="PL"/>
      </w:pPr>
      <w:r>
        <w:t xml:space="preserve">        contextValueRange:</w:t>
      </w:r>
    </w:p>
    <w:p w14:paraId="6B2EED56" w14:textId="77777777" w:rsidR="00AC111D" w:rsidRDefault="00AC111D" w:rsidP="00AC111D">
      <w:pPr>
        <w:pStyle w:val="PL"/>
      </w:pPr>
      <w:r>
        <w:t xml:space="preserve">          type: string</w:t>
      </w:r>
    </w:p>
    <w:p w14:paraId="0253FFBF" w14:textId="77777777" w:rsidR="00AC111D" w:rsidRDefault="00AC111D" w:rsidP="00AC111D">
      <w:pPr>
        <w:pStyle w:val="PL"/>
      </w:pPr>
      <w:r>
        <w:t xml:space="preserve">    ServiceEndTimeContext:</w:t>
      </w:r>
    </w:p>
    <w:p w14:paraId="6B86ED78" w14:textId="77777777" w:rsidR="00AC111D" w:rsidRDefault="00AC111D" w:rsidP="00AC111D">
      <w:pPr>
        <w:pStyle w:val="PL"/>
      </w:pPr>
      <w:r>
        <w:t xml:space="preserve">      description: &gt;-</w:t>
      </w:r>
    </w:p>
    <w:p w14:paraId="3250FF72" w14:textId="77777777" w:rsidR="00AC111D" w:rsidRDefault="00AC111D" w:rsidP="00AC111D">
      <w:pPr>
        <w:pStyle w:val="PL"/>
      </w:pPr>
      <w:r>
        <w:t xml:space="preserve">        This data type is the "ExpectationContext" data type with specialisations for ServiceEndTimeContext         </w:t>
      </w:r>
    </w:p>
    <w:p w14:paraId="686483B7" w14:textId="77777777" w:rsidR="00AC111D" w:rsidRDefault="00AC111D" w:rsidP="00AC111D">
      <w:pPr>
        <w:pStyle w:val="PL"/>
      </w:pPr>
      <w:r>
        <w:t xml:space="preserve">      type: object</w:t>
      </w:r>
    </w:p>
    <w:p w14:paraId="731DF25F" w14:textId="77777777" w:rsidR="00AC111D" w:rsidRDefault="00AC111D" w:rsidP="00AC111D">
      <w:pPr>
        <w:pStyle w:val="PL"/>
      </w:pPr>
      <w:r>
        <w:t xml:space="preserve">      properties:</w:t>
      </w:r>
    </w:p>
    <w:p w14:paraId="5EE8201E" w14:textId="77777777" w:rsidR="00AC111D" w:rsidRDefault="00AC111D" w:rsidP="00AC111D">
      <w:pPr>
        <w:pStyle w:val="PL"/>
      </w:pPr>
      <w:r>
        <w:t xml:space="preserve">        contextAttribute:</w:t>
      </w:r>
    </w:p>
    <w:p w14:paraId="0A25179D" w14:textId="77777777" w:rsidR="00AC111D" w:rsidRDefault="00AC111D" w:rsidP="00AC111D">
      <w:pPr>
        <w:pStyle w:val="PL"/>
      </w:pPr>
      <w:r>
        <w:t xml:space="preserve">          type: string</w:t>
      </w:r>
    </w:p>
    <w:p w14:paraId="4C07870D" w14:textId="77777777" w:rsidR="00AC111D" w:rsidRDefault="00AC111D" w:rsidP="00AC111D">
      <w:pPr>
        <w:pStyle w:val="PL"/>
      </w:pPr>
      <w:r>
        <w:t xml:space="preserve">          enum:</w:t>
      </w:r>
    </w:p>
    <w:p w14:paraId="57D4CD38" w14:textId="77777777" w:rsidR="00AC111D" w:rsidRDefault="00AC111D" w:rsidP="00AC111D">
      <w:pPr>
        <w:pStyle w:val="PL"/>
      </w:pPr>
      <w:r>
        <w:t xml:space="preserve">            - ServiceEndTime</w:t>
      </w:r>
    </w:p>
    <w:p w14:paraId="19D1D2D5" w14:textId="77777777" w:rsidR="00AC111D" w:rsidRDefault="00AC111D" w:rsidP="00AC111D">
      <w:pPr>
        <w:pStyle w:val="PL"/>
      </w:pPr>
      <w:r>
        <w:t xml:space="preserve">        contextCondition:</w:t>
      </w:r>
    </w:p>
    <w:p w14:paraId="21920807" w14:textId="77777777" w:rsidR="00AC111D" w:rsidRDefault="00AC111D" w:rsidP="00AC111D">
      <w:pPr>
        <w:pStyle w:val="PL"/>
      </w:pPr>
      <w:r>
        <w:t xml:space="preserve">          type: string</w:t>
      </w:r>
    </w:p>
    <w:p w14:paraId="7A4AB56D" w14:textId="77777777" w:rsidR="00AC111D" w:rsidRDefault="00AC111D" w:rsidP="00AC111D">
      <w:pPr>
        <w:pStyle w:val="PL"/>
      </w:pPr>
      <w:r>
        <w:t xml:space="preserve">          enum:</w:t>
      </w:r>
    </w:p>
    <w:p w14:paraId="1F1F2257" w14:textId="77777777" w:rsidR="00AC111D" w:rsidRDefault="00AC111D" w:rsidP="00AC111D">
      <w:pPr>
        <w:pStyle w:val="PL"/>
      </w:pPr>
      <w:r>
        <w:t xml:space="preserve">            - IS_EQUAL_TO</w:t>
      </w:r>
    </w:p>
    <w:p w14:paraId="0875344F" w14:textId="77777777" w:rsidR="00AC111D" w:rsidRDefault="00AC111D" w:rsidP="00AC111D">
      <w:pPr>
        <w:pStyle w:val="PL"/>
      </w:pPr>
      <w:r>
        <w:t xml:space="preserve">        contextValueRange:</w:t>
      </w:r>
    </w:p>
    <w:p w14:paraId="13645FDE" w14:textId="77777777" w:rsidR="00AC111D" w:rsidRDefault="00AC111D" w:rsidP="00AC111D">
      <w:pPr>
        <w:pStyle w:val="PL"/>
      </w:pPr>
      <w:r>
        <w:t xml:space="preserve">          type: string</w:t>
      </w:r>
    </w:p>
    <w:p w14:paraId="0CBE7EB9" w14:textId="77777777" w:rsidR="00AC111D" w:rsidRDefault="00AC111D" w:rsidP="00AC111D">
      <w:pPr>
        <w:pStyle w:val="PL"/>
      </w:pPr>
      <w:r>
        <w:t xml:space="preserve">    UEMobilityLevelContext:</w:t>
      </w:r>
    </w:p>
    <w:p w14:paraId="03104618" w14:textId="77777777" w:rsidR="00AC111D" w:rsidRDefault="00AC111D" w:rsidP="00AC111D">
      <w:pPr>
        <w:pStyle w:val="PL"/>
      </w:pPr>
      <w:r>
        <w:t xml:space="preserve">      description: &gt;-</w:t>
      </w:r>
    </w:p>
    <w:p w14:paraId="225DB3C1" w14:textId="77777777" w:rsidR="00AC111D" w:rsidRDefault="00AC111D" w:rsidP="00AC111D">
      <w:pPr>
        <w:pStyle w:val="PL"/>
      </w:pPr>
      <w:r>
        <w:t xml:space="preserve">        This data type is the "ExpectationContext" data type with specialisations for UEMobilityLevelContext       </w:t>
      </w:r>
    </w:p>
    <w:p w14:paraId="7FC5ACF5" w14:textId="77777777" w:rsidR="00AC111D" w:rsidRDefault="00AC111D" w:rsidP="00AC111D">
      <w:pPr>
        <w:pStyle w:val="PL"/>
      </w:pPr>
      <w:r>
        <w:t xml:space="preserve">      type: object</w:t>
      </w:r>
    </w:p>
    <w:p w14:paraId="5D892C89" w14:textId="77777777" w:rsidR="00AC111D" w:rsidRDefault="00AC111D" w:rsidP="00AC111D">
      <w:pPr>
        <w:pStyle w:val="PL"/>
      </w:pPr>
      <w:r>
        <w:t xml:space="preserve">      properties:</w:t>
      </w:r>
    </w:p>
    <w:p w14:paraId="727E7595" w14:textId="77777777" w:rsidR="00AC111D" w:rsidRDefault="00AC111D" w:rsidP="00AC111D">
      <w:pPr>
        <w:pStyle w:val="PL"/>
      </w:pPr>
      <w:r>
        <w:t xml:space="preserve">        contextAttribute:</w:t>
      </w:r>
    </w:p>
    <w:p w14:paraId="7871D1F5" w14:textId="77777777" w:rsidR="00AC111D" w:rsidRDefault="00AC111D" w:rsidP="00AC111D">
      <w:pPr>
        <w:pStyle w:val="PL"/>
      </w:pPr>
      <w:r>
        <w:t xml:space="preserve">          type: string</w:t>
      </w:r>
    </w:p>
    <w:p w14:paraId="41909585" w14:textId="77777777" w:rsidR="00AC111D" w:rsidRDefault="00AC111D" w:rsidP="00AC111D">
      <w:pPr>
        <w:pStyle w:val="PL"/>
      </w:pPr>
      <w:r>
        <w:t xml:space="preserve">          enum:</w:t>
      </w:r>
    </w:p>
    <w:p w14:paraId="62C4F059" w14:textId="77777777" w:rsidR="00AC111D" w:rsidRDefault="00AC111D" w:rsidP="00AC111D">
      <w:pPr>
        <w:pStyle w:val="PL"/>
      </w:pPr>
      <w:r>
        <w:t xml:space="preserve">            - UEMobilityLevel</w:t>
      </w:r>
    </w:p>
    <w:p w14:paraId="384568CA" w14:textId="77777777" w:rsidR="00AC111D" w:rsidRDefault="00AC111D" w:rsidP="00AC111D">
      <w:pPr>
        <w:pStyle w:val="PL"/>
      </w:pPr>
      <w:r>
        <w:t xml:space="preserve">        contextCondition:</w:t>
      </w:r>
    </w:p>
    <w:p w14:paraId="59D1DAC8" w14:textId="77777777" w:rsidR="00AC111D" w:rsidRDefault="00AC111D" w:rsidP="00AC111D">
      <w:pPr>
        <w:pStyle w:val="PL"/>
      </w:pPr>
      <w:r>
        <w:t xml:space="preserve">          type: string</w:t>
      </w:r>
    </w:p>
    <w:p w14:paraId="62C31CD8" w14:textId="77777777" w:rsidR="00AC111D" w:rsidRDefault="00AC111D" w:rsidP="00AC111D">
      <w:pPr>
        <w:pStyle w:val="PL"/>
      </w:pPr>
      <w:r>
        <w:t xml:space="preserve">          enum:</w:t>
      </w:r>
    </w:p>
    <w:p w14:paraId="723683C6" w14:textId="77777777" w:rsidR="00AC111D" w:rsidRDefault="00AC111D" w:rsidP="00AC111D">
      <w:pPr>
        <w:pStyle w:val="PL"/>
      </w:pPr>
      <w:r>
        <w:t xml:space="preserve">            - IS_WITHIN_RANGE</w:t>
      </w:r>
    </w:p>
    <w:p w14:paraId="306A460E" w14:textId="77777777" w:rsidR="00AC111D" w:rsidRDefault="00AC111D" w:rsidP="00AC111D">
      <w:pPr>
        <w:pStyle w:val="PL"/>
      </w:pPr>
      <w:r>
        <w:t xml:space="preserve">        contextValueRange:</w:t>
      </w:r>
    </w:p>
    <w:p w14:paraId="780E5C20" w14:textId="77777777" w:rsidR="00AC111D" w:rsidRDefault="00AC111D" w:rsidP="00AC111D">
      <w:pPr>
        <w:pStyle w:val="PL"/>
      </w:pPr>
      <w:r>
        <w:t xml:space="preserve">          type: array</w:t>
      </w:r>
    </w:p>
    <w:p w14:paraId="59F13E0C" w14:textId="77777777" w:rsidR="00AC111D" w:rsidRDefault="00AC111D" w:rsidP="00AC111D">
      <w:pPr>
        <w:pStyle w:val="PL"/>
      </w:pPr>
      <w:r>
        <w:t xml:space="preserve">          items:</w:t>
      </w:r>
    </w:p>
    <w:p w14:paraId="16E6271B" w14:textId="77777777" w:rsidR="00AC111D" w:rsidRDefault="00AC111D" w:rsidP="00AC111D">
      <w:pPr>
        <w:pStyle w:val="PL"/>
      </w:pPr>
      <w:r>
        <w:lastRenderedPageBreak/>
        <w:t xml:space="preserve">            $ref: "TS28541_SliceNrm.yaml#/components/schemas/MobilityLevel"</w:t>
      </w:r>
    </w:p>
    <w:p w14:paraId="1676FAFF" w14:textId="77777777" w:rsidR="00AC111D" w:rsidRDefault="00AC111D" w:rsidP="00AC111D">
      <w:pPr>
        <w:pStyle w:val="PL"/>
      </w:pPr>
      <w:r>
        <w:t xml:space="preserve">    ResourceSharingLevelContext:</w:t>
      </w:r>
    </w:p>
    <w:p w14:paraId="6D87C759" w14:textId="77777777" w:rsidR="00AC111D" w:rsidRDefault="00AC111D" w:rsidP="00AC111D">
      <w:pPr>
        <w:pStyle w:val="PL"/>
      </w:pPr>
      <w:r>
        <w:t xml:space="preserve">      description: &gt;-</w:t>
      </w:r>
    </w:p>
    <w:p w14:paraId="0CF7A2D0" w14:textId="77777777" w:rsidR="00AC111D" w:rsidRDefault="00AC111D" w:rsidP="00AC111D">
      <w:pPr>
        <w:pStyle w:val="PL"/>
      </w:pPr>
      <w:r>
        <w:t xml:space="preserve">        This data type is the "ExpectationContext" data type with specialisations for ResourceSharingLevelContext          </w:t>
      </w:r>
    </w:p>
    <w:p w14:paraId="132DB43F" w14:textId="77777777" w:rsidR="00AC111D" w:rsidRDefault="00AC111D" w:rsidP="00AC111D">
      <w:pPr>
        <w:pStyle w:val="PL"/>
      </w:pPr>
      <w:r>
        <w:t xml:space="preserve">      type: object</w:t>
      </w:r>
    </w:p>
    <w:p w14:paraId="5B688E95" w14:textId="77777777" w:rsidR="00AC111D" w:rsidRDefault="00AC111D" w:rsidP="00AC111D">
      <w:pPr>
        <w:pStyle w:val="PL"/>
      </w:pPr>
      <w:r>
        <w:t xml:space="preserve">      properties:</w:t>
      </w:r>
    </w:p>
    <w:p w14:paraId="5532BEB9" w14:textId="77777777" w:rsidR="00AC111D" w:rsidRDefault="00AC111D" w:rsidP="00AC111D">
      <w:pPr>
        <w:pStyle w:val="PL"/>
      </w:pPr>
      <w:r>
        <w:t xml:space="preserve">        contextAttribute:</w:t>
      </w:r>
    </w:p>
    <w:p w14:paraId="16CB9BD2" w14:textId="77777777" w:rsidR="00AC111D" w:rsidRDefault="00AC111D" w:rsidP="00AC111D">
      <w:pPr>
        <w:pStyle w:val="PL"/>
      </w:pPr>
      <w:r>
        <w:t xml:space="preserve">          type: string</w:t>
      </w:r>
    </w:p>
    <w:p w14:paraId="1C258E40" w14:textId="77777777" w:rsidR="00AC111D" w:rsidRDefault="00AC111D" w:rsidP="00AC111D">
      <w:pPr>
        <w:pStyle w:val="PL"/>
      </w:pPr>
      <w:r>
        <w:t xml:space="preserve">          enum:</w:t>
      </w:r>
    </w:p>
    <w:p w14:paraId="67CEE140" w14:textId="77777777" w:rsidR="00AC111D" w:rsidRDefault="00AC111D" w:rsidP="00AC111D">
      <w:pPr>
        <w:pStyle w:val="PL"/>
      </w:pPr>
      <w:r>
        <w:t xml:space="preserve">            - ResourceSharingLevel</w:t>
      </w:r>
    </w:p>
    <w:p w14:paraId="06A43057" w14:textId="77777777" w:rsidR="00AC111D" w:rsidRDefault="00AC111D" w:rsidP="00AC111D">
      <w:pPr>
        <w:pStyle w:val="PL"/>
      </w:pPr>
      <w:r>
        <w:t xml:space="preserve">        contextCondition:</w:t>
      </w:r>
    </w:p>
    <w:p w14:paraId="63DF3625" w14:textId="77777777" w:rsidR="00AC111D" w:rsidRDefault="00AC111D" w:rsidP="00AC111D">
      <w:pPr>
        <w:pStyle w:val="PL"/>
      </w:pPr>
      <w:r>
        <w:t xml:space="preserve">          type: string</w:t>
      </w:r>
    </w:p>
    <w:p w14:paraId="052D20A8" w14:textId="77777777" w:rsidR="00AC111D" w:rsidRDefault="00AC111D" w:rsidP="00AC111D">
      <w:pPr>
        <w:pStyle w:val="PL"/>
      </w:pPr>
      <w:r>
        <w:t xml:space="preserve">          enum:</w:t>
      </w:r>
    </w:p>
    <w:p w14:paraId="2F4A8022" w14:textId="77777777" w:rsidR="00AC111D" w:rsidRDefault="00AC111D" w:rsidP="00AC111D">
      <w:pPr>
        <w:pStyle w:val="PL"/>
      </w:pPr>
      <w:r>
        <w:t xml:space="preserve">            - IS_WITHIN_RANGE</w:t>
      </w:r>
    </w:p>
    <w:p w14:paraId="58226D8B" w14:textId="77777777" w:rsidR="00AC111D" w:rsidRDefault="00AC111D" w:rsidP="00AC111D">
      <w:pPr>
        <w:pStyle w:val="PL"/>
      </w:pPr>
      <w:r>
        <w:t xml:space="preserve">        contextValueRange:</w:t>
      </w:r>
    </w:p>
    <w:p w14:paraId="3BD15B7E" w14:textId="77777777" w:rsidR="00AC111D" w:rsidRDefault="00AC111D" w:rsidP="00AC111D">
      <w:pPr>
        <w:pStyle w:val="PL"/>
      </w:pPr>
      <w:r>
        <w:t xml:space="preserve">          type: array</w:t>
      </w:r>
    </w:p>
    <w:p w14:paraId="69AFBD20" w14:textId="77777777" w:rsidR="00AC111D" w:rsidRDefault="00AC111D" w:rsidP="00AC111D">
      <w:pPr>
        <w:pStyle w:val="PL"/>
      </w:pPr>
      <w:r>
        <w:t xml:space="preserve">          items:</w:t>
      </w:r>
    </w:p>
    <w:p w14:paraId="15F751FD" w14:textId="77777777" w:rsidR="00AC111D" w:rsidRDefault="00AC111D" w:rsidP="00AC111D">
      <w:pPr>
        <w:pStyle w:val="PL"/>
      </w:pPr>
      <w:r>
        <w:t xml:space="preserve">            $ref: "TS28541_SliceNrm.yaml#/components/schemas/SharingLevel"</w:t>
      </w:r>
    </w:p>
    <w:p w14:paraId="4C1116D3" w14:textId="77777777" w:rsidR="00AC111D" w:rsidRDefault="00AC111D" w:rsidP="00AC111D">
      <w:pPr>
        <w:pStyle w:val="PL"/>
      </w:pPr>
      <w:r>
        <w:t xml:space="preserve">   #-------Definition of the concrete ExpectionContext dataType----------------#</w:t>
      </w:r>
    </w:p>
    <w:p w14:paraId="4F911C81" w14:textId="0CFF5CF4" w:rsidR="00AC111D" w:rsidRP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9745C7"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4C931" w14:textId="7F439D4D" w:rsidR="00AC111D" w:rsidRDefault="00AC111D" w:rsidP="00AC111D">
            <w:pPr>
              <w:jc w:val="center"/>
              <w:rPr>
                <w:rFonts w:ascii="Arial" w:hAnsi="Arial" w:cs="Arial"/>
                <w:b/>
                <w:bCs/>
                <w:sz w:val="28"/>
                <w:szCs w:val="28"/>
              </w:rPr>
            </w:pPr>
            <w:r>
              <w:rPr>
                <w:rFonts w:ascii="Arial" w:hAnsi="Arial" w:cs="Arial"/>
                <w:b/>
                <w:bCs/>
                <w:sz w:val="28"/>
                <w:szCs w:val="28"/>
                <w:lang w:eastAsia="zh-CN"/>
              </w:rPr>
              <w:t>4</w:t>
            </w:r>
            <w:r w:rsidRPr="00AC111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E3A7A4" w14:textId="77777777" w:rsidR="00AC111D" w:rsidRDefault="00AC111D" w:rsidP="00AC111D">
      <w:pPr>
        <w:pStyle w:val="1"/>
        <w:rPr>
          <w:rFonts w:eastAsia="宋体"/>
        </w:rPr>
      </w:pPr>
      <w:bookmarkStart w:id="162" w:name="_Toc138065996"/>
      <w:r>
        <w:rPr>
          <w:rFonts w:eastAsia="宋体"/>
        </w:rPr>
        <w:t>8</w:t>
      </w:r>
      <w:r>
        <w:rPr>
          <w:rFonts w:eastAsia="宋体"/>
        </w:rPr>
        <w:tab/>
        <w:t>Guidelines for using scenario specific intent expectation for intent driven use cases</w:t>
      </w:r>
      <w:bookmarkEnd w:id="162"/>
    </w:p>
    <w:p w14:paraId="23A32C80" w14:textId="77777777" w:rsidR="00AC111D" w:rsidRDefault="00AC111D" w:rsidP="00AC111D">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45EEEFE2" w14:textId="77777777" w:rsidR="00AC111D" w:rsidRDefault="00AC111D" w:rsidP="00AC111D">
      <w:pPr>
        <w:pStyle w:val="TH"/>
        <w:rPr>
          <w:rFonts w:eastAsia="等线"/>
          <w:lang w:eastAsia="zh-CN"/>
        </w:rPr>
      </w:pPr>
      <w:r>
        <w:rPr>
          <w:rFonts w:eastAsia="Liberation Sans"/>
          <w:lang w:eastAsia="zh-CN"/>
        </w:rPr>
        <w:lastRenderedPageBreak/>
        <w:t>Table 8-1</w:t>
      </w:r>
    </w:p>
    <w:tbl>
      <w:tblPr>
        <w:tblStyle w:val="affff2"/>
        <w:tblW w:w="10065" w:type="dxa"/>
        <w:tblInd w:w="0" w:type="dxa"/>
        <w:tblLayout w:type="fixed"/>
        <w:tblLook w:val="04A0" w:firstRow="1" w:lastRow="0" w:firstColumn="1" w:lastColumn="0" w:noHBand="0" w:noVBand="1"/>
      </w:tblPr>
      <w:tblGrid>
        <w:gridCol w:w="1898"/>
        <w:gridCol w:w="1927"/>
        <w:gridCol w:w="2836"/>
        <w:gridCol w:w="3404"/>
      </w:tblGrid>
      <w:tr w:rsidR="00AC111D" w14:paraId="07C33A94" w14:textId="77777777" w:rsidTr="009037F0">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759294" w14:textId="77777777" w:rsidR="00AC111D" w:rsidRDefault="00AC111D">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54409" w14:textId="77777777" w:rsidR="00AC111D" w:rsidRDefault="00AC111D">
            <w:pPr>
              <w:pStyle w:val="TAH"/>
              <w:rPr>
                <w:rFonts w:eastAsia="Times New Roman"/>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FC1F2" w14:textId="77777777" w:rsidR="00AC111D" w:rsidRDefault="00AC111D">
            <w:pPr>
              <w:pStyle w:val="TAH"/>
              <w:rPr>
                <w:noProof/>
                <w:lang w:eastAsia="zh-CN"/>
              </w:rPr>
            </w:pPr>
            <w:r>
              <w:rPr>
                <w:noProof/>
                <w:lang w:eastAsia="zh-CN"/>
              </w:rPr>
              <w:t>ExpectationObject.</w:t>
            </w:r>
          </w:p>
          <w:p w14:paraId="30102EFE" w14:textId="77777777" w:rsidR="00AC111D" w:rsidRDefault="00AC111D">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78416" w14:textId="77777777" w:rsidR="00AC111D" w:rsidRDefault="00AC111D">
            <w:pPr>
              <w:pStyle w:val="TAH"/>
              <w:rPr>
                <w:noProof/>
                <w:lang w:eastAsia="zh-CN"/>
              </w:rPr>
            </w:pPr>
            <w:r>
              <w:rPr>
                <w:noProof/>
                <w:lang w:eastAsia="zh-CN"/>
              </w:rPr>
              <w:t>ExpectationTarget</w:t>
            </w:r>
          </w:p>
        </w:tc>
      </w:tr>
      <w:tr w:rsidR="00AC111D" w14:paraId="49DF23B4" w14:textId="77777777" w:rsidTr="009037F0">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7AAF989" w14:textId="77777777" w:rsidR="00AC111D" w:rsidRDefault="00AC111D">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2533D855"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0FF0D5E" w14:textId="77777777" w:rsidR="00AC111D" w:rsidRDefault="00AC111D">
            <w:pPr>
              <w:pStyle w:val="TAL"/>
            </w:pPr>
            <w:r>
              <w:t>-coverageAreaPolygonContext</w:t>
            </w:r>
          </w:p>
          <w:p w14:paraId="63B0BCD7" w14:textId="77777777" w:rsidR="00AC111D" w:rsidRDefault="00AC111D">
            <w:pPr>
              <w:pStyle w:val="TAL"/>
            </w:pPr>
            <w:r>
              <w:t>- coverageTACContext</w:t>
            </w:r>
          </w:p>
          <w:p w14:paraId="0E498150" w14:textId="77777777" w:rsidR="00AC111D" w:rsidRDefault="00AC111D">
            <w:pPr>
              <w:pStyle w:val="TAL"/>
            </w:pPr>
            <w:r>
              <w:t>- pLMNContext</w:t>
            </w:r>
          </w:p>
          <w:p w14:paraId="34F2A18C" w14:textId="77777777" w:rsidR="00AC111D" w:rsidRDefault="00AC111D">
            <w:pPr>
              <w:pStyle w:val="TAL"/>
            </w:pPr>
            <w:r>
              <w:t>- nRFqBandContext</w:t>
            </w:r>
          </w:p>
          <w:p w14:paraId="5B2C3646"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4A2B0108" w14:textId="77777777" w:rsidR="00AC111D" w:rsidRDefault="00AC111D">
            <w:pPr>
              <w:pStyle w:val="TAL"/>
            </w:pPr>
            <w:r>
              <w:t>-weakRSRPRatioTarget</w:t>
            </w:r>
          </w:p>
          <w:p w14:paraId="6ED3756E" w14:textId="77777777" w:rsidR="00AC111D" w:rsidRDefault="00AC111D">
            <w:pPr>
              <w:pStyle w:val="TAL"/>
            </w:pPr>
            <w:r>
              <w:t>- lowSINRRatioTarget</w:t>
            </w:r>
          </w:p>
          <w:p w14:paraId="414D01E2" w14:textId="77777777" w:rsidR="00AC111D" w:rsidRDefault="00AC111D">
            <w:pPr>
              <w:pStyle w:val="TAL"/>
            </w:pPr>
            <w:r>
              <w:t>- aveULRANUEThptTarget</w:t>
            </w:r>
          </w:p>
          <w:p w14:paraId="424E1DEF" w14:textId="77777777" w:rsidR="00AC111D" w:rsidRDefault="00AC111D">
            <w:pPr>
              <w:pStyle w:val="TAL"/>
            </w:pPr>
            <w:r>
              <w:t>- aveDLRANUEthptTarget</w:t>
            </w:r>
          </w:p>
        </w:tc>
      </w:tr>
      <w:tr w:rsidR="00AC111D" w14:paraId="61D2241D" w14:textId="77777777" w:rsidTr="009037F0">
        <w:trPr>
          <w:trHeight w:val="1323"/>
        </w:trPr>
        <w:tc>
          <w:tcPr>
            <w:tcW w:w="1898" w:type="dxa"/>
            <w:tcBorders>
              <w:top w:val="single" w:sz="4" w:space="0" w:color="auto"/>
              <w:left w:val="single" w:sz="4" w:space="0" w:color="auto"/>
              <w:bottom w:val="single" w:sz="4" w:space="0" w:color="auto"/>
              <w:right w:val="single" w:sz="4" w:space="0" w:color="auto"/>
            </w:tcBorders>
            <w:hideMark/>
          </w:tcPr>
          <w:p w14:paraId="10698DFB" w14:textId="77777777" w:rsidR="00AC111D" w:rsidRDefault="00AC111D">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3C7884A4" w14:textId="77777777" w:rsidR="00AC111D" w:rsidRDefault="00AC111D">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68552BA" w14:textId="77777777" w:rsidR="00AC111D" w:rsidRDefault="00AC111D">
            <w:pPr>
              <w:pStyle w:val="TAL"/>
            </w:pPr>
            <w:r>
              <w:t>- edgeIdenfiticationIdContext</w:t>
            </w:r>
          </w:p>
          <w:p w14:paraId="73C3B0E3" w14:textId="77777777" w:rsidR="00AC111D" w:rsidRDefault="00AC111D">
            <w:pPr>
              <w:pStyle w:val="TAL"/>
            </w:pPr>
            <w:r>
              <w:t>- edgeIdenfiticationLocContext</w:t>
            </w:r>
          </w:p>
          <w:p w14:paraId="3565F677" w14:textId="77777777" w:rsidR="00AC111D" w:rsidRDefault="00AC111D">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23AD12C4" w14:textId="77777777" w:rsidR="00AC111D" w:rsidRDefault="00AC111D">
            <w:pPr>
              <w:pStyle w:val="TAL"/>
            </w:pPr>
            <w:r>
              <w:t>- dlThptPerUETarget</w:t>
            </w:r>
          </w:p>
          <w:p w14:paraId="41B5B362" w14:textId="77777777" w:rsidR="00AC111D" w:rsidRDefault="00AC111D">
            <w:pPr>
              <w:pStyle w:val="TAL"/>
            </w:pPr>
            <w:r>
              <w:t>- UlThptPerUETarget</w:t>
            </w:r>
          </w:p>
          <w:p w14:paraId="72AF89B2" w14:textId="77777777" w:rsidR="00AC111D" w:rsidRDefault="00AC111D">
            <w:pPr>
              <w:pStyle w:val="TAL"/>
            </w:pPr>
            <w:r>
              <w:t>- dLLatencyTarget</w:t>
            </w:r>
          </w:p>
          <w:p w14:paraId="53425C5C" w14:textId="77777777" w:rsidR="00AC111D" w:rsidRDefault="00AC111D">
            <w:pPr>
              <w:pStyle w:val="TAL"/>
            </w:pPr>
            <w:r>
              <w:t>- uLLatencyTarget</w:t>
            </w:r>
          </w:p>
          <w:p w14:paraId="33DE2870" w14:textId="77777777" w:rsidR="00AC111D" w:rsidRDefault="00AC111D">
            <w:pPr>
              <w:pStyle w:val="TAL"/>
            </w:pPr>
            <w:r>
              <w:t>- maxNumberofUEsTarget</w:t>
            </w:r>
          </w:p>
          <w:p w14:paraId="6CC2238E" w14:textId="77777777" w:rsidR="00AC111D" w:rsidRDefault="00AC111D">
            <w:pPr>
              <w:pStyle w:val="TAL"/>
            </w:pPr>
            <w:r>
              <w:t>- activityFactorTarget</w:t>
            </w:r>
          </w:p>
          <w:p w14:paraId="6EDAFABD" w14:textId="77777777" w:rsidR="00AC111D" w:rsidRDefault="00AC111D">
            <w:pPr>
              <w:pStyle w:val="TAL"/>
            </w:pPr>
            <w:r>
              <w:t>- uESpeedTarget</w:t>
            </w:r>
          </w:p>
        </w:tc>
      </w:tr>
      <w:tr w:rsidR="00AC111D" w14:paraId="342ABEC4" w14:textId="77777777" w:rsidTr="009037F0">
        <w:trPr>
          <w:trHeight w:val="1543"/>
        </w:trPr>
        <w:tc>
          <w:tcPr>
            <w:tcW w:w="1898" w:type="dxa"/>
            <w:tcBorders>
              <w:top w:val="single" w:sz="4" w:space="0" w:color="auto"/>
              <w:left w:val="single" w:sz="4" w:space="0" w:color="auto"/>
              <w:bottom w:val="single" w:sz="4" w:space="0" w:color="auto"/>
              <w:right w:val="single" w:sz="4" w:space="0" w:color="auto"/>
            </w:tcBorders>
            <w:hideMark/>
          </w:tcPr>
          <w:p w14:paraId="55C04553" w14:textId="77777777" w:rsidR="00AC111D" w:rsidRDefault="00AC111D">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C30645B"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786E3C7" w14:textId="77777777" w:rsidR="00AC111D" w:rsidRDefault="00AC111D">
            <w:pPr>
              <w:pStyle w:val="TAL"/>
            </w:pPr>
            <w:r>
              <w:t>-coverageAreaPolygonContext</w:t>
            </w:r>
          </w:p>
          <w:p w14:paraId="0CDD38A4" w14:textId="77777777" w:rsidR="00AC111D" w:rsidRDefault="00AC111D">
            <w:pPr>
              <w:pStyle w:val="TAL"/>
            </w:pPr>
            <w:r>
              <w:t>- nRFqBandContext</w:t>
            </w:r>
          </w:p>
          <w:p w14:paraId="1DD29C0F"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33B9B2EF" w14:textId="77777777" w:rsidR="00AC111D" w:rsidRDefault="00AC111D">
            <w:pPr>
              <w:pStyle w:val="TAL"/>
            </w:pPr>
            <w:r>
              <w:t>-weakRSRPRatioTarget</w:t>
            </w:r>
          </w:p>
          <w:p w14:paraId="7612393D" w14:textId="77777777" w:rsidR="00AC111D" w:rsidRDefault="00AC111D">
            <w:pPr>
              <w:pStyle w:val="TAL"/>
            </w:pPr>
            <w:r>
              <w:t>-lowSINRRatioTarget</w:t>
            </w:r>
          </w:p>
        </w:tc>
      </w:tr>
      <w:tr w:rsidR="00AC111D" w14:paraId="17A20BF5" w14:textId="77777777" w:rsidTr="009037F0">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6E5245E" w14:textId="77777777" w:rsidR="00AC111D" w:rsidRDefault="00AC111D">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FB108B4"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A7EA6F" w14:textId="77777777" w:rsidR="00AC111D" w:rsidRDefault="00AC111D">
            <w:pPr>
              <w:pStyle w:val="TAL"/>
            </w:pPr>
            <w:r>
              <w:t>-coverageAreaPolygonContext</w:t>
            </w:r>
          </w:p>
          <w:p w14:paraId="55D986B4" w14:textId="77777777" w:rsidR="00AC111D" w:rsidRDefault="00AC111D">
            <w:pPr>
              <w:pStyle w:val="TAL"/>
            </w:pPr>
            <w:r>
              <w:t>- nRFqBandContext</w:t>
            </w:r>
          </w:p>
          <w:p w14:paraId="2638478F" w14:textId="77777777" w:rsidR="00AC111D" w:rsidRDefault="00AC111D">
            <w:pPr>
              <w:pStyle w:val="TAL"/>
              <w:rPr>
                <w:ins w:id="163" w:author="Huawei" w:date="2023-07-24T19:50:00Z"/>
              </w:rPr>
            </w:pPr>
            <w:r>
              <w:t>- rATContext</w:t>
            </w:r>
          </w:p>
          <w:p w14:paraId="15119430" w14:textId="1A769BF1" w:rsidR="00065E24" w:rsidRDefault="00065E24">
            <w:pPr>
              <w:pStyle w:val="TAL"/>
              <w:rPr>
                <w:lang w:eastAsia="zh-CN"/>
              </w:rPr>
            </w:pPr>
            <w:ins w:id="164" w:author="Huawei" w:date="2023-07-24T19:50:00Z">
              <w:r>
                <w:rPr>
                  <w:rFonts w:hint="eastAsia"/>
                </w:rPr>
                <w:t>-</w:t>
              </w:r>
              <w:r>
                <w:t xml:space="preserve"> </w:t>
              </w:r>
            </w:ins>
            <w:ins w:id="165" w:author="Huawei" w:date="2023-08-22T13:12:00Z">
              <w:r w:rsidR="008F3A6C">
                <w:t>uEGroup</w:t>
              </w:r>
            </w:ins>
            <w:ins w:id="166" w:author="Huawei" w:date="2023-07-24T19:50:00Z">
              <w:r w:rsidRPr="00065E24">
                <w:t>Context</w:t>
              </w:r>
            </w:ins>
          </w:p>
        </w:tc>
        <w:tc>
          <w:tcPr>
            <w:tcW w:w="3404" w:type="dxa"/>
            <w:tcBorders>
              <w:top w:val="single" w:sz="4" w:space="0" w:color="auto"/>
              <w:left w:val="single" w:sz="4" w:space="0" w:color="auto"/>
              <w:bottom w:val="single" w:sz="4" w:space="0" w:color="auto"/>
              <w:right w:val="single" w:sz="4" w:space="0" w:color="auto"/>
            </w:tcBorders>
            <w:hideMark/>
          </w:tcPr>
          <w:p w14:paraId="5E6EC562" w14:textId="77777777" w:rsidR="00AC111D" w:rsidRDefault="00AC111D">
            <w:pPr>
              <w:pStyle w:val="TAL"/>
            </w:pPr>
            <w:r>
              <w:t>-aveULRANUEThptTarget</w:t>
            </w:r>
          </w:p>
          <w:p w14:paraId="5A973989" w14:textId="77777777" w:rsidR="00AC111D" w:rsidRDefault="00AC111D">
            <w:pPr>
              <w:pStyle w:val="TAL"/>
            </w:pPr>
            <w:r>
              <w:t>-aveDLRANUEthptTarget</w:t>
            </w:r>
          </w:p>
          <w:p w14:paraId="76871D0D" w14:textId="77777777" w:rsidR="00AC111D" w:rsidRDefault="00AC111D">
            <w:pPr>
              <w:pStyle w:val="TAL"/>
            </w:pPr>
            <w:r>
              <w:t>-lowULRANUEThptRatioTarget</w:t>
            </w:r>
          </w:p>
          <w:p w14:paraId="38726539" w14:textId="77777777" w:rsidR="00AC111D" w:rsidRDefault="00AC111D">
            <w:pPr>
              <w:pStyle w:val="TAL"/>
            </w:pPr>
            <w:r>
              <w:t>-lowDLRANUEThptRatioTarget</w:t>
            </w:r>
          </w:p>
        </w:tc>
      </w:tr>
    </w:tbl>
    <w:p w14:paraId="2B540733" w14:textId="51A504B8"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1B66DDE"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67A875" w14:textId="44770BFD" w:rsidR="00AC111D" w:rsidRDefault="00AC111D" w:rsidP="00AC111D">
            <w:pPr>
              <w:jc w:val="center"/>
              <w:rPr>
                <w:rFonts w:ascii="Arial" w:hAnsi="Arial" w:cs="Arial"/>
                <w:b/>
                <w:bCs/>
                <w:sz w:val="28"/>
                <w:szCs w:val="28"/>
              </w:rPr>
            </w:pPr>
            <w:r>
              <w:rPr>
                <w:rFonts w:ascii="Arial" w:hAnsi="Arial" w:cs="Arial"/>
                <w:b/>
                <w:bCs/>
                <w:sz w:val="28"/>
                <w:szCs w:val="28"/>
                <w:lang w:eastAsia="zh-CN"/>
              </w:rPr>
              <w:t>End of Change</w:t>
            </w:r>
          </w:p>
        </w:tc>
      </w:tr>
    </w:tbl>
    <w:p w14:paraId="42B2F4D7" w14:textId="77777777" w:rsidR="00AC111D" w:rsidRDefault="00AC111D">
      <w:pPr>
        <w:rPr>
          <w:noProof/>
        </w:rPr>
      </w:pPr>
    </w:p>
    <w:sectPr w:rsidR="00AC11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2026A" w14:textId="77777777" w:rsidR="002260F7" w:rsidRDefault="002260F7">
      <w:r>
        <w:separator/>
      </w:r>
    </w:p>
  </w:endnote>
  <w:endnote w:type="continuationSeparator" w:id="0">
    <w:p w14:paraId="1105FBA9" w14:textId="77777777" w:rsidR="002260F7" w:rsidRDefault="0022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sig w:usb0="00000001"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848D" w14:textId="77777777" w:rsidR="002260F7" w:rsidRDefault="002260F7">
      <w:r>
        <w:separator/>
      </w:r>
    </w:p>
  </w:footnote>
  <w:footnote w:type="continuationSeparator" w:id="0">
    <w:p w14:paraId="4BDEA1C3" w14:textId="77777777" w:rsidR="002260F7" w:rsidRDefault="00226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418A" w:rsidRDefault="00DA4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418A" w:rsidRDefault="00DA41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418A" w:rsidRDefault="00DA41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418A" w:rsidRDefault="00DA41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5BF0305"/>
    <w:multiLevelType w:val="hybridMultilevel"/>
    <w:tmpl w:val="C90456DE"/>
    <w:lvl w:ilvl="0" w:tplc="5678CC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858"/>
    <w:rsid w:val="00011EED"/>
    <w:rsid w:val="00022E4A"/>
    <w:rsid w:val="00032EC2"/>
    <w:rsid w:val="000553F8"/>
    <w:rsid w:val="00065E24"/>
    <w:rsid w:val="000A6394"/>
    <w:rsid w:val="000B7FED"/>
    <w:rsid w:val="000C038A"/>
    <w:rsid w:val="000C6598"/>
    <w:rsid w:val="000D2718"/>
    <w:rsid w:val="000D44B3"/>
    <w:rsid w:val="000D7523"/>
    <w:rsid w:val="000D7570"/>
    <w:rsid w:val="000E014D"/>
    <w:rsid w:val="000E2A0B"/>
    <w:rsid w:val="00145D43"/>
    <w:rsid w:val="0017796F"/>
    <w:rsid w:val="00192C46"/>
    <w:rsid w:val="001A08B3"/>
    <w:rsid w:val="001A7B60"/>
    <w:rsid w:val="001B52F0"/>
    <w:rsid w:val="001B7A65"/>
    <w:rsid w:val="001E293E"/>
    <w:rsid w:val="001E41F3"/>
    <w:rsid w:val="001E7638"/>
    <w:rsid w:val="002260F7"/>
    <w:rsid w:val="0025541E"/>
    <w:rsid w:val="00255D8B"/>
    <w:rsid w:val="0026004D"/>
    <w:rsid w:val="002640DD"/>
    <w:rsid w:val="00275D12"/>
    <w:rsid w:val="00284FEB"/>
    <w:rsid w:val="002860C4"/>
    <w:rsid w:val="00291F07"/>
    <w:rsid w:val="002B2E08"/>
    <w:rsid w:val="002B3535"/>
    <w:rsid w:val="002B48D3"/>
    <w:rsid w:val="002B5741"/>
    <w:rsid w:val="002E472E"/>
    <w:rsid w:val="002F499E"/>
    <w:rsid w:val="002F5BEA"/>
    <w:rsid w:val="00305409"/>
    <w:rsid w:val="0034108E"/>
    <w:rsid w:val="003609EF"/>
    <w:rsid w:val="0036231A"/>
    <w:rsid w:val="00374DD4"/>
    <w:rsid w:val="003A3790"/>
    <w:rsid w:val="003A49CB"/>
    <w:rsid w:val="003B6456"/>
    <w:rsid w:val="003E1A36"/>
    <w:rsid w:val="00410371"/>
    <w:rsid w:val="004242F1"/>
    <w:rsid w:val="00451CA9"/>
    <w:rsid w:val="0048446D"/>
    <w:rsid w:val="004A52C6"/>
    <w:rsid w:val="004B75B7"/>
    <w:rsid w:val="004C05D6"/>
    <w:rsid w:val="004D1D31"/>
    <w:rsid w:val="005009D9"/>
    <w:rsid w:val="0051580D"/>
    <w:rsid w:val="00547111"/>
    <w:rsid w:val="00552668"/>
    <w:rsid w:val="005658F2"/>
    <w:rsid w:val="0058656C"/>
    <w:rsid w:val="00592D74"/>
    <w:rsid w:val="005B1F64"/>
    <w:rsid w:val="005D6EAF"/>
    <w:rsid w:val="005E2C44"/>
    <w:rsid w:val="00621188"/>
    <w:rsid w:val="006257ED"/>
    <w:rsid w:val="0065536E"/>
    <w:rsid w:val="00665C47"/>
    <w:rsid w:val="006755AA"/>
    <w:rsid w:val="0068622F"/>
    <w:rsid w:val="00695808"/>
    <w:rsid w:val="006B08FE"/>
    <w:rsid w:val="006B46FB"/>
    <w:rsid w:val="006B5559"/>
    <w:rsid w:val="006C0B06"/>
    <w:rsid w:val="006C1A6A"/>
    <w:rsid w:val="006D7F3D"/>
    <w:rsid w:val="006E21FB"/>
    <w:rsid w:val="00737F25"/>
    <w:rsid w:val="00741C4C"/>
    <w:rsid w:val="007641EC"/>
    <w:rsid w:val="00785599"/>
    <w:rsid w:val="00792342"/>
    <w:rsid w:val="007977A8"/>
    <w:rsid w:val="007B512A"/>
    <w:rsid w:val="007C2097"/>
    <w:rsid w:val="007C6DBB"/>
    <w:rsid w:val="007D6A07"/>
    <w:rsid w:val="007F7259"/>
    <w:rsid w:val="008040A8"/>
    <w:rsid w:val="00805837"/>
    <w:rsid w:val="00825E89"/>
    <w:rsid w:val="008279FA"/>
    <w:rsid w:val="00851793"/>
    <w:rsid w:val="008626E7"/>
    <w:rsid w:val="00870EE7"/>
    <w:rsid w:val="00871355"/>
    <w:rsid w:val="0087636C"/>
    <w:rsid w:val="00880A55"/>
    <w:rsid w:val="008863B9"/>
    <w:rsid w:val="008A45A6"/>
    <w:rsid w:val="008B7764"/>
    <w:rsid w:val="008D39FE"/>
    <w:rsid w:val="008F3789"/>
    <w:rsid w:val="008F3A6C"/>
    <w:rsid w:val="008F686C"/>
    <w:rsid w:val="009037F0"/>
    <w:rsid w:val="009148DE"/>
    <w:rsid w:val="009377CF"/>
    <w:rsid w:val="00941E30"/>
    <w:rsid w:val="009777D9"/>
    <w:rsid w:val="00991B88"/>
    <w:rsid w:val="00995E5D"/>
    <w:rsid w:val="0099760B"/>
    <w:rsid w:val="009A5753"/>
    <w:rsid w:val="009A579D"/>
    <w:rsid w:val="009E3297"/>
    <w:rsid w:val="009F3D37"/>
    <w:rsid w:val="009F41D8"/>
    <w:rsid w:val="009F734F"/>
    <w:rsid w:val="009F736E"/>
    <w:rsid w:val="00A1069F"/>
    <w:rsid w:val="00A22989"/>
    <w:rsid w:val="00A246B6"/>
    <w:rsid w:val="00A47E70"/>
    <w:rsid w:val="00A50CF0"/>
    <w:rsid w:val="00A5533D"/>
    <w:rsid w:val="00A73BA9"/>
    <w:rsid w:val="00A7671C"/>
    <w:rsid w:val="00AA2CBC"/>
    <w:rsid w:val="00AC111D"/>
    <w:rsid w:val="00AC5820"/>
    <w:rsid w:val="00AD005C"/>
    <w:rsid w:val="00AD1CD8"/>
    <w:rsid w:val="00AD3D67"/>
    <w:rsid w:val="00AE5DD8"/>
    <w:rsid w:val="00B03A75"/>
    <w:rsid w:val="00B13F88"/>
    <w:rsid w:val="00B258BB"/>
    <w:rsid w:val="00B67B97"/>
    <w:rsid w:val="00B722D8"/>
    <w:rsid w:val="00B73CCF"/>
    <w:rsid w:val="00B90C21"/>
    <w:rsid w:val="00B91138"/>
    <w:rsid w:val="00B968C8"/>
    <w:rsid w:val="00BA28E2"/>
    <w:rsid w:val="00BA3EC5"/>
    <w:rsid w:val="00BA51D9"/>
    <w:rsid w:val="00BB5DFC"/>
    <w:rsid w:val="00BD279D"/>
    <w:rsid w:val="00BD6BB8"/>
    <w:rsid w:val="00BD7143"/>
    <w:rsid w:val="00BF27A2"/>
    <w:rsid w:val="00C00E54"/>
    <w:rsid w:val="00C023F5"/>
    <w:rsid w:val="00C077E1"/>
    <w:rsid w:val="00C12D8A"/>
    <w:rsid w:val="00C43864"/>
    <w:rsid w:val="00C512B6"/>
    <w:rsid w:val="00C66BA2"/>
    <w:rsid w:val="00C95985"/>
    <w:rsid w:val="00C96732"/>
    <w:rsid w:val="00CA168B"/>
    <w:rsid w:val="00CC5026"/>
    <w:rsid w:val="00CC68D0"/>
    <w:rsid w:val="00CD2DC6"/>
    <w:rsid w:val="00CE1525"/>
    <w:rsid w:val="00CE1DB4"/>
    <w:rsid w:val="00CF5C18"/>
    <w:rsid w:val="00D02007"/>
    <w:rsid w:val="00D0262B"/>
    <w:rsid w:val="00D03F9A"/>
    <w:rsid w:val="00D06D51"/>
    <w:rsid w:val="00D10A84"/>
    <w:rsid w:val="00D14C76"/>
    <w:rsid w:val="00D24991"/>
    <w:rsid w:val="00D50255"/>
    <w:rsid w:val="00D66520"/>
    <w:rsid w:val="00DA418A"/>
    <w:rsid w:val="00DC173C"/>
    <w:rsid w:val="00DD36EB"/>
    <w:rsid w:val="00DE34CF"/>
    <w:rsid w:val="00E054E2"/>
    <w:rsid w:val="00E13F3D"/>
    <w:rsid w:val="00E34898"/>
    <w:rsid w:val="00E65894"/>
    <w:rsid w:val="00E965C0"/>
    <w:rsid w:val="00E97092"/>
    <w:rsid w:val="00EB09B7"/>
    <w:rsid w:val="00EB5A49"/>
    <w:rsid w:val="00EE7D7C"/>
    <w:rsid w:val="00F01566"/>
    <w:rsid w:val="00F232A8"/>
    <w:rsid w:val="00F25D98"/>
    <w:rsid w:val="00F270C7"/>
    <w:rsid w:val="00F300FB"/>
    <w:rsid w:val="00F35D82"/>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C111D"/>
    <w:rPr>
      <w:rFonts w:ascii="Times New Roman" w:hAnsi="Times New Roman"/>
      <w:lang w:val="en-GB" w:eastAsia="en-US"/>
    </w:rPr>
  </w:style>
  <w:style w:type="character" w:customStyle="1" w:styleId="TALChar">
    <w:name w:val="TAL Char"/>
    <w:link w:val="TAL"/>
    <w:qFormat/>
    <w:locked/>
    <w:rsid w:val="00AC111D"/>
    <w:rPr>
      <w:rFonts w:ascii="Arial" w:hAnsi="Arial"/>
      <w:sz w:val="18"/>
      <w:lang w:val="en-GB" w:eastAsia="en-US"/>
    </w:rPr>
  </w:style>
  <w:style w:type="character" w:customStyle="1" w:styleId="TAHCar">
    <w:name w:val="TAH Car"/>
    <w:link w:val="TAH"/>
    <w:locked/>
    <w:rsid w:val="00AC111D"/>
    <w:rPr>
      <w:rFonts w:ascii="Arial" w:hAnsi="Arial"/>
      <w:b/>
      <w:sz w:val="18"/>
      <w:lang w:val="en-GB" w:eastAsia="en-US"/>
    </w:rPr>
  </w:style>
  <w:style w:type="character" w:customStyle="1" w:styleId="THChar">
    <w:name w:val="TH Char"/>
    <w:link w:val="TH"/>
    <w:qFormat/>
    <w:locked/>
    <w:rsid w:val="00AC111D"/>
    <w:rPr>
      <w:rFonts w:ascii="Arial" w:hAnsi="Arial"/>
      <w:b/>
      <w:lang w:val="en-GB" w:eastAsia="en-US"/>
    </w:rPr>
  </w:style>
  <w:style w:type="character" w:customStyle="1" w:styleId="spellingerror">
    <w:name w:val="spellingerror"/>
    <w:rsid w:val="00AC111D"/>
  </w:style>
  <w:style w:type="character" w:customStyle="1" w:styleId="PLChar">
    <w:name w:val="PL Char"/>
    <w:link w:val="PL"/>
    <w:qFormat/>
    <w:locked/>
    <w:rsid w:val="00AC111D"/>
    <w:rPr>
      <w:rFonts w:ascii="Courier New" w:hAnsi="Courier New"/>
      <w:sz w:val="16"/>
      <w:lang w:val="en-GB" w:eastAsia="en-US"/>
    </w:rPr>
  </w:style>
  <w:style w:type="table" w:styleId="affff2">
    <w:name w:val="Table Grid"/>
    <w:basedOn w:val="a1"/>
    <w:rsid w:val="00AC111D"/>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032EC2"/>
    <w:rPr>
      <w:rFonts w:ascii="Times New Roman" w:hAnsi="Times New Roman"/>
      <w:lang w:val="en-GB" w:eastAsia="en-US"/>
    </w:rPr>
  </w:style>
  <w:style w:type="character" w:styleId="affff3">
    <w:name w:val="Unresolved Mention"/>
    <w:basedOn w:val="a0"/>
    <w:uiPriority w:val="99"/>
    <w:semiHidden/>
    <w:unhideWhenUsed/>
    <w:rsid w:val="00C43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37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6686220">
      <w:bodyDiv w:val="1"/>
      <w:marLeft w:val="0"/>
      <w:marRight w:val="0"/>
      <w:marTop w:val="0"/>
      <w:marBottom w:val="0"/>
      <w:divBdr>
        <w:top w:val="none" w:sz="0" w:space="0" w:color="auto"/>
        <w:left w:val="none" w:sz="0" w:space="0" w:color="auto"/>
        <w:bottom w:val="none" w:sz="0" w:space="0" w:color="auto"/>
        <w:right w:val="none" w:sz="0" w:space="0" w:color="auto"/>
      </w:divBdr>
      <w:divsChild>
        <w:div w:id="641236454">
          <w:marLeft w:val="0"/>
          <w:marRight w:val="0"/>
          <w:marTop w:val="0"/>
          <w:marBottom w:val="0"/>
          <w:divBdr>
            <w:top w:val="none" w:sz="0" w:space="0" w:color="auto"/>
            <w:left w:val="none" w:sz="0" w:space="0" w:color="auto"/>
            <w:bottom w:val="none" w:sz="0" w:space="0" w:color="auto"/>
            <w:right w:val="none" w:sz="0" w:space="0" w:color="auto"/>
          </w:divBdr>
          <w:divsChild>
            <w:div w:id="678583810">
              <w:marLeft w:val="0"/>
              <w:marRight w:val="0"/>
              <w:marTop w:val="0"/>
              <w:marBottom w:val="0"/>
              <w:divBdr>
                <w:top w:val="none" w:sz="0" w:space="0" w:color="auto"/>
                <w:left w:val="none" w:sz="0" w:space="0" w:color="auto"/>
                <w:bottom w:val="none" w:sz="0" w:space="0" w:color="auto"/>
                <w:right w:val="none" w:sz="0" w:space="0" w:color="auto"/>
              </w:divBdr>
            </w:div>
            <w:div w:id="391195990">
              <w:marLeft w:val="0"/>
              <w:marRight w:val="0"/>
              <w:marTop w:val="0"/>
              <w:marBottom w:val="0"/>
              <w:divBdr>
                <w:top w:val="none" w:sz="0" w:space="0" w:color="auto"/>
                <w:left w:val="none" w:sz="0" w:space="0" w:color="auto"/>
                <w:bottom w:val="none" w:sz="0" w:space="0" w:color="auto"/>
                <w:right w:val="none" w:sz="0" w:space="0" w:color="auto"/>
              </w:divBdr>
            </w:div>
            <w:div w:id="1360744332">
              <w:marLeft w:val="0"/>
              <w:marRight w:val="0"/>
              <w:marTop w:val="0"/>
              <w:marBottom w:val="0"/>
              <w:divBdr>
                <w:top w:val="none" w:sz="0" w:space="0" w:color="auto"/>
                <w:left w:val="none" w:sz="0" w:space="0" w:color="auto"/>
                <w:bottom w:val="none" w:sz="0" w:space="0" w:color="auto"/>
                <w:right w:val="none" w:sz="0" w:space="0" w:color="auto"/>
              </w:divBdr>
            </w:div>
            <w:div w:id="1000549394">
              <w:marLeft w:val="0"/>
              <w:marRight w:val="0"/>
              <w:marTop w:val="0"/>
              <w:marBottom w:val="0"/>
              <w:divBdr>
                <w:top w:val="none" w:sz="0" w:space="0" w:color="auto"/>
                <w:left w:val="none" w:sz="0" w:space="0" w:color="auto"/>
                <w:bottom w:val="none" w:sz="0" w:space="0" w:color="auto"/>
                <w:right w:val="none" w:sz="0" w:space="0" w:color="auto"/>
              </w:divBdr>
            </w:div>
            <w:div w:id="1021710498">
              <w:marLeft w:val="0"/>
              <w:marRight w:val="0"/>
              <w:marTop w:val="0"/>
              <w:marBottom w:val="0"/>
              <w:divBdr>
                <w:top w:val="none" w:sz="0" w:space="0" w:color="auto"/>
                <w:left w:val="none" w:sz="0" w:space="0" w:color="auto"/>
                <w:bottom w:val="none" w:sz="0" w:space="0" w:color="auto"/>
                <w:right w:val="none" w:sz="0" w:space="0" w:color="auto"/>
              </w:divBdr>
            </w:div>
            <w:div w:id="432362098">
              <w:marLeft w:val="0"/>
              <w:marRight w:val="0"/>
              <w:marTop w:val="0"/>
              <w:marBottom w:val="0"/>
              <w:divBdr>
                <w:top w:val="none" w:sz="0" w:space="0" w:color="auto"/>
                <w:left w:val="none" w:sz="0" w:space="0" w:color="auto"/>
                <w:bottom w:val="none" w:sz="0" w:space="0" w:color="auto"/>
                <w:right w:val="none" w:sz="0" w:space="0" w:color="auto"/>
              </w:divBdr>
            </w:div>
            <w:div w:id="238486108">
              <w:marLeft w:val="0"/>
              <w:marRight w:val="0"/>
              <w:marTop w:val="0"/>
              <w:marBottom w:val="0"/>
              <w:divBdr>
                <w:top w:val="none" w:sz="0" w:space="0" w:color="auto"/>
                <w:left w:val="none" w:sz="0" w:space="0" w:color="auto"/>
                <w:bottom w:val="none" w:sz="0" w:space="0" w:color="auto"/>
                <w:right w:val="none" w:sz="0" w:space="0" w:color="auto"/>
              </w:divBdr>
            </w:div>
            <w:div w:id="421729598">
              <w:marLeft w:val="0"/>
              <w:marRight w:val="0"/>
              <w:marTop w:val="0"/>
              <w:marBottom w:val="0"/>
              <w:divBdr>
                <w:top w:val="none" w:sz="0" w:space="0" w:color="auto"/>
                <w:left w:val="none" w:sz="0" w:space="0" w:color="auto"/>
                <w:bottom w:val="none" w:sz="0" w:space="0" w:color="auto"/>
                <w:right w:val="none" w:sz="0" w:space="0" w:color="auto"/>
              </w:divBdr>
            </w:div>
            <w:div w:id="169104372">
              <w:marLeft w:val="0"/>
              <w:marRight w:val="0"/>
              <w:marTop w:val="0"/>
              <w:marBottom w:val="0"/>
              <w:divBdr>
                <w:top w:val="none" w:sz="0" w:space="0" w:color="auto"/>
                <w:left w:val="none" w:sz="0" w:space="0" w:color="auto"/>
                <w:bottom w:val="none" w:sz="0" w:space="0" w:color="auto"/>
                <w:right w:val="none" w:sz="0" w:space="0" w:color="auto"/>
              </w:divBdr>
            </w:div>
            <w:div w:id="1520239711">
              <w:marLeft w:val="0"/>
              <w:marRight w:val="0"/>
              <w:marTop w:val="0"/>
              <w:marBottom w:val="0"/>
              <w:divBdr>
                <w:top w:val="none" w:sz="0" w:space="0" w:color="auto"/>
                <w:left w:val="none" w:sz="0" w:space="0" w:color="auto"/>
                <w:bottom w:val="none" w:sz="0" w:space="0" w:color="auto"/>
                <w:right w:val="none" w:sz="0" w:space="0" w:color="auto"/>
              </w:divBdr>
            </w:div>
            <w:div w:id="1104881460">
              <w:marLeft w:val="0"/>
              <w:marRight w:val="0"/>
              <w:marTop w:val="0"/>
              <w:marBottom w:val="0"/>
              <w:divBdr>
                <w:top w:val="none" w:sz="0" w:space="0" w:color="auto"/>
                <w:left w:val="none" w:sz="0" w:space="0" w:color="auto"/>
                <w:bottom w:val="none" w:sz="0" w:space="0" w:color="auto"/>
                <w:right w:val="none" w:sz="0" w:space="0" w:color="auto"/>
              </w:divBdr>
            </w:div>
            <w:div w:id="126434558">
              <w:marLeft w:val="0"/>
              <w:marRight w:val="0"/>
              <w:marTop w:val="0"/>
              <w:marBottom w:val="0"/>
              <w:divBdr>
                <w:top w:val="none" w:sz="0" w:space="0" w:color="auto"/>
                <w:left w:val="none" w:sz="0" w:space="0" w:color="auto"/>
                <w:bottom w:val="none" w:sz="0" w:space="0" w:color="auto"/>
                <w:right w:val="none" w:sz="0" w:space="0" w:color="auto"/>
              </w:divBdr>
            </w:div>
            <w:div w:id="16588381">
              <w:marLeft w:val="0"/>
              <w:marRight w:val="0"/>
              <w:marTop w:val="0"/>
              <w:marBottom w:val="0"/>
              <w:divBdr>
                <w:top w:val="none" w:sz="0" w:space="0" w:color="auto"/>
                <w:left w:val="none" w:sz="0" w:space="0" w:color="auto"/>
                <w:bottom w:val="none" w:sz="0" w:space="0" w:color="auto"/>
                <w:right w:val="none" w:sz="0" w:space="0" w:color="auto"/>
              </w:divBdr>
            </w:div>
            <w:div w:id="2042701051">
              <w:marLeft w:val="0"/>
              <w:marRight w:val="0"/>
              <w:marTop w:val="0"/>
              <w:marBottom w:val="0"/>
              <w:divBdr>
                <w:top w:val="none" w:sz="0" w:space="0" w:color="auto"/>
                <w:left w:val="none" w:sz="0" w:space="0" w:color="auto"/>
                <w:bottom w:val="none" w:sz="0" w:space="0" w:color="auto"/>
                <w:right w:val="none" w:sz="0" w:space="0" w:color="auto"/>
              </w:divBdr>
            </w:div>
            <w:div w:id="1278441583">
              <w:marLeft w:val="0"/>
              <w:marRight w:val="0"/>
              <w:marTop w:val="0"/>
              <w:marBottom w:val="0"/>
              <w:divBdr>
                <w:top w:val="none" w:sz="0" w:space="0" w:color="auto"/>
                <w:left w:val="none" w:sz="0" w:space="0" w:color="auto"/>
                <w:bottom w:val="none" w:sz="0" w:space="0" w:color="auto"/>
                <w:right w:val="none" w:sz="0" w:space="0" w:color="auto"/>
              </w:divBdr>
            </w:div>
            <w:div w:id="1817525081">
              <w:marLeft w:val="0"/>
              <w:marRight w:val="0"/>
              <w:marTop w:val="0"/>
              <w:marBottom w:val="0"/>
              <w:divBdr>
                <w:top w:val="none" w:sz="0" w:space="0" w:color="auto"/>
                <w:left w:val="none" w:sz="0" w:space="0" w:color="auto"/>
                <w:bottom w:val="none" w:sz="0" w:space="0" w:color="auto"/>
                <w:right w:val="none" w:sz="0" w:space="0" w:color="auto"/>
              </w:divBdr>
            </w:div>
            <w:div w:id="1401560358">
              <w:marLeft w:val="0"/>
              <w:marRight w:val="0"/>
              <w:marTop w:val="0"/>
              <w:marBottom w:val="0"/>
              <w:divBdr>
                <w:top w:val="none" w:sz="0" w:space="0" w:color="auto"/>
                <w:left w:val="none" w:sz="0" w:space="0" w:color="auto"/>
                <w:bottom w:val="none" w:sz="0" w:space="0" w:color="auto"/>
                <w:right w:val="none" w:sz="0" w:space="0" w:color="auto"/>
              </w:divBdr>
            </w:div>
            <w:div w:id="1544906547">
              <w:marLeft w:val="0"/>
              <w:marRight w:val="0"/>
              <w:marTop w:val="0"/>
              <w:marBottom w:val="0"/>
              <w:divBdr>
                <w:top w:val="none" w:sz="0" w:space="0" w:color="auto"/>
                <w:left w:val="none" w:sz="0" w:space="0" w:color="auto"/>
                <w:bottom w:val="none" w:sz="0" w:space="0" w:color="auto"/>
                <w:right w:val="none" w:sz="0" w:space="0" w:color="auto"/>
              </w:divBdr>
            </w:div>
            <w:div w:id="710148481">
              <w:marLeft w:val="0"/>
              <w:marRight w:val="0"/>
              <w:marTop w:val="0"/>
              <w:marBottom w:val="0"/>
              <w:divBdr>
                <w:top w:val="none" w:sz="0" w:space="0" w:color="auto"/>
                <w:left w:val="none" w:sz="0" w:space="0" w:color="auto"/>
                <w:bottom w:val="none" w:sz="0" w:space="0" w:color="auto"/>
                <w:right w:val="none" w:sz="0" w:space="0" w:color="auto"/>
              </w:divBdr>
            </w:div>
            <w:div w:id="936134721">
              <w:marLeft w:val="0"/>
              <w:marRight w:val="0"/>
              <w:marTop w:val="0"/>
              <w:marBottom w:val="0"/>
              <w:divBdr>
                <w:top w:val="none" w:sz="0" w:space="0" w:color="auto"/>
                <w:left w:val="none" w:sz="0" w:space="0" w:color="auto"/>
                <w:bottom w:val="none" w:sz="0" w:space="0" w:color="auto"/>
                <w:right w:val="none" w:sz="0" w:space="0" w:color="auto"/>
              </w:divBdr>
            </w:div>
            <w:div w:id="1933053374">
              <w:marLeft w:val="0"/>
              <w:marRight w:val="0"/>
              <w:marTop w:val="0"/>
              <w:marBottom w:val="0"/>
              <w:divBdr>
                <w:top w:val="none" w:sz="0" w:space="0" w:color="auto"/>
                <w:left w:val="none" w:sz="0" w:space="0" w:color="auto"/>
                <w:bottom w:val="none" w:sz="0" w:space="0" w:color="auto"/>
                <w:right w:val="none" w:sz="0" w:space="0" w:color="auto"/>
              </w:divBdr>
            </w:div>
            <w:div w:id="1070233953">
              <w:marLeft w:val="0"/>
              <w:marRight w:val="0"/>
              <w:marTop w:val="0"/>
              <w:marBottom w:val="0"/>
              <w:divBdr>
                <w:top w:val="none" w:sz="0" w:space="0" w:color="auto"/>
                <w:left w:val="none" w:sz="0" w:space="0" w:color="auto"/>
                <w:bottom w:val="none" w:sz="0" w:space="0" w:color="auto"/>
                <w:right w:val="none" w:sz="0" w:space="0" w:color="auto"/>
              </w:divBdr>
            </w:div>
            <w:div w:id="61467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22347">
      <w:bodyDiv w:val="1"/>
      <w:marLeft w:val="0"/>
      <w:marRight w:val="0"/>
      <w:marTop w:val="0"/>
      <w:marBottom w:val="0"/>
      <w:divBdr>
        <w:top w:val="none" w:sz="0" w:space="0" w:color="auto"/>
        <w:left w:val="none" w:sz="0" w:space="0" w:color="auto"/>
        <w:bottom w:val="none" w:sz="0" w:space="0" w:color="auto"/>
        <w:right w:val="none" w:sz="0" w:space="0" w:color="auto"/>
      </w:divBdr>
    </w:div>
    <w:div w:id="443113258">
      <w:bodyDiv w:val="1"/>
      <w:marLeft w:val="0"/>
      <w:marRight w:val="0"/>
      <w:marTop w:val="0"/>
      <w:marBottom w:val="0"/>
      <w:divBdr>
        <w:top w:val="none" w:sz="0" w:space="0" w:color="auto"/>
        <w:left w:val="none" w:sz="0" w:space="0" w:color="auto"/>
        <w:bottom w:val="none" w:sz="0" w:space="0" w:color="auto"/>
        <w:right w:val="none" w:sz="0" w:space="0" w:color="auto"/>
      </w:divBdr>
    </w:div>
    <w:div w:id="66054944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5893831">
      <w:bodyDiv w:val="1"/>
      <w:marLeft w:val="0"/>
      <w:marRight w:val="0"/>
      <w:marTop w:val="0"/>
      <w:marBottom w:val="0"/>
      <w:divBdr>
        <w:top w:val="none" w:sz="0" w:space="0" w:color="auto"/>
        <w:left w:val="none" w:sz="0" w:space="0" w:color="auto"/>
        <w:bottom w:val="none" w:sz="0" w:space="0" w:color="auto"/>
        <w:right w:val="none" w:sz="0" w:space="0" w:color="auto"/>
      </w:divBdr>
      <w:divsChild>
        <w:div w:id="784274768">
          <w:marLeft w:val="0"/>
          <w:marRight w:val="0"/>
          <w:marTop w:val="0"/>
          <w:marBottom w:val="0"/>
          <w:divBdr>
            <w:top w:val="none" w:sz="0" w:space="0" w:color="auto"/>
            <w:left w:val="none" w:sz="0" w:space="0" w:color="auto"/>
            <w:bottom w:val="none" w:sz="0" w:space="0" w:color="auto"/>
            <w:right w:val="none" w:sz="0" w:space="0" w:color="auto"/>
          </w:divBdr>
          <w:divsChild>
            <w:div w:id="114157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95854">
      <w:bodyDiv w:val="1"/>
      <w:marLeft w:val="0"/>
      <w:marRight w:val="0"/>
      <w:marTop w:val="0"/>
      <w:marBottom w:val="0"/>
      <w:divBdr>
        <w:top w:val="none" w:sz="0" w:space="0" w:color="auto"/>
        <w:left w:val="none" w:sz="0" w:space="0" w:color="auto"/>
        <w:bottom w:val="none" w:sz="0" w:space="0" w:color="auto"/>
        <w:right w:val="none" w:sz="0" w:space="0" w:color="auto"/>
      </w:divBdr>
    </w:div>
    <w:div w:id="1318069848">
      <w:bodyDiv w:val="1"/>
      <w:marLeft w:val="0"/>
      <w:marRight w:val="0"/>
      <w:marTop w:val="0"/>
      <w:marBottom w:val="0"/>
      <w:divBdr>
        <w:top w:val="none" w:sz="0" w:space="0" w:color="auto"/>
        <w:left w:val="none" w:sz="0" w:space="0" w:color="auto"/>
        <w:bottom w:val="none" w:sz="0" w:space="0" w:color="auto"/>
        <w:right w:val="none" w:sz="0" w:space="0" w:color="auto"/>
      </w:divBdr>
    </w:div>
    <w:div w:id="1573269617">
      <w:bodyDiv w:val="1"/>
      <w:marLeft w:val="0"/>
      <w:marRight w:val="0"/>
      <w:marTop w:val="0"/>
      <w:marBottom w:val="0"/>
      <w:divBdr>
        <w:top w:val="none" w:sz="0" w:space="0" w:color="auto"/>
        <w:left w:val="none" w:sz="0" w:space="0" w:color="auto"/>
        <w:bottom w:val="none" w:sz="0" w:space="0" w:color="auto"/>
        <w:right w:val="none" w:sz="0" w:space="0" w:color="auto"/>
      </w:divBdr>
    </w:div>
    <w:div w:id="1779832435">
      <w:bodyDiv w:val="1"/>
      <w:marLeft w:val="0"/>
      <w:marRight w:val="0"/>
      <w:marTop w:val="0"/>
      <w:marBottom w:val="0"/>
      <w:divBdr>
        <w:top w:val="none" w:sz="0" w:space="0" w:color="auto"/>
        <w:left w:val="none" w:sz="0" w:space="0" w:color="auto"/>
        <w:bottom w:val="none" w:sz="0" w:space="0" w:color="auto"/>
        <w:right w:val="none" w:sz="0" w:space="0" w:color="auto"/>
      </w:divBdr>
    </w:div>
    <w:div w:id="17986467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76_Update_the_RadioNetworkExpectation_to_support_targeted_scope"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0376D-96AB-4B31-957E-6AD8245100A1}">
  <ds:schemaRefs/>
</ds:datastoreItem>
</file>

<file path=customXml/itemProps2.xml><?xml version="1.0" encoding="utf-8"?>
<ds:datastoreItem xmlns:ds="http://schemas.openxmlformats.org/officeDocument/2006/customXml" ds:itemID="{3BC8E565-0DE0-4336-A2D6-B3FDDDC3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18</Pages>
  <Words>6691</Words>
  <Characters>38139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2023-08-22T11:47:00Z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(3)8HaMWkO9mu+4cJdW19KblW9k+WLjrTZ+AJauH3plzmzHMdAickHRr4Gpe0Xyrwvw6jghSrQl
99iCx/sNCIF1Qcy4RMXDAcsCa4XsRq0KjHnfI5jbQrO/G2FdnyzwV0bIWfLf58utSBhYaoJ6
9OLlbCrCH7xzS847JhypJu0HaVE/lzoGjZyFcpH5v+ZXMYyvOa96MZ8hZOUQ8qPHzyJQpwZQ
CjtVOMplcnvFXG58Pw</vt:lpwstr>
  </property>
  <property fmtid="{D5CDD505-2E9C-101B-9397-08002B2CF9AE}" pid="22" name="_2015_ms_pID_7253431">
    <vt:lpwstr>YtVOOkNrwREj9cnfKTaZrr5CxVPbbj+qC8Je4QDb+w6l0rR/qw/FpD
rTpfM9KkjafMFcYvTRDJrTM64xaYKq6kz6z/zs0wCJU4kfaGtSS/be6FiZNThuY3bXUwP++T
C75RiMGFBk8nBHgZEVYzh1CUkImhv0KzzAUfv1kS2s0WnqzSW0rJxa+0BdEYXMzFVPB2YWeE
n4ZKkfs91vlhSvkAbs9zRDJo2JFPoetF1I6J</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1691726288</vt:lpwstr>
  </property>
</Properties>
</file>